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52338" w14:textId="24688388" w:rsidR="00626534" w:rsidRPr="007B1D35" w:rsidRDefault="003702D8" w:rsidP="007B1D35">
      <w:pPr>
        <w:spacing w:after="0" w:line="360" w:lineRule="auto"/>
        <w:rPr>
          <w:rFonts w:ascii="Arial" w:hAnsi="Arial" w:cs="Arial"/>
          <w:b/>
          <w:bCs/>
          <w:sz w:val="22"/>
          <w:szCs w:val="22"/>
        </w:rPr>
      </w:pPr>
      <w:r w:rsidRPr="007B1D35">
        <w:rPr>
          <w:rFonts w:ascii="Arial" w:hAnsi="Arial" w:cs="Arial"/>
          <w:b/>
          <w:bCs/>
          <w:sz w:val="22"/>
          <w:szCs w:val="22"/>
        </w:rPr>
        <w:t xml:space="preserve">USGS </w:t>
      </w:r>
      <w:r w:rsidR="00675EDF" w:rsidRPr="007B1D35">
        <w:rPr>
          <w:rFonts w:ascii="Arial" w:hAnsi="Arial" w:cs="Arial"/>
          <w:b/>
          <w:bCs/>
          <w:sz w:val="22"/>
          <w:szCs w:val="22"/>
        </w:rPr>
        <w:t>Extends</w:t>
      </w:r>
      <w:r w:rsidRPr="007B1D35">
        <w:rPr>
          <w:rFonts w:ascii="Arial" w:hAnsi="Arial" w:cs="Arial"/>
          <w:b/>
          <w:bCs/>
          <w:sz w:val="22"/>
          <w:szCs w:val="22"/>
        </w:rPr>
        <w:t xml:space="preserve"> </w:t>
      </w:r>
      <w:r w:rsidR="004E0577" w:rsidRPr="007B1D35">
        <w:rPr>
          <w:rFonts w:ascii="Arial" w:hAnsi="Arial" w:cs="Arial"/>
          <w:b/>
          <w:bCs/>
          <w:sz w:val="22"/>
          <w:szCs w:val="22"/>
        </w:rPr>
        <w:t xml:space="preserve">Capabilities </w:t>
      </w:r>
      <w:r w:rsidR="00BE544D">
        <w:rPr>
          <w:rFonts w:ascii="Arial" w:hAnsi="Arial" w:cs="Arial"/>
          <w:b/>
          <w:bCs/>
          <w:sz w:val="22"/>
          <w:szCs w:val="22"/>
        </w:rPr>
        <w:t>of</w:t>
      </w:r>
      <w:r w:rsidR="004E0577" w:rsidRPr="007B1D35">
        <w:rPr>
          <w:rFonts w:ascii="Arial" w:hAnsi="Arial" w:cs="Arial"/>
          <w:b/>
          <w:bCs/>
          <w:sz w:val="22"/>
          <w:szCs w:val="22"/>
        </w:rPr>
        <w:t xml:space="preserve"> </w:t>
      </w:r>
      <w:r w:rsidR="00675EDF" w:rsidRPr="007B1D35">
        <w:rPr>
          <w:rFonts w:ascii="Arial" w:hAnsi="Arial" w:cs="Arial"/>
          <w:b/>
          <w:bCs/>
          <w:sz w:val="22"/>
          <w:szCs w:val="22"/>
        </w:rPr>
        <w:t xml:space="preserve">VegET Model for Enhanced </w:t>
      </w:r>
      <w:del w:id="0" w:author="Senay, Gabriel" w:date="2026-07-01T01:51:00Z" w16du:dateUtc="2026-07-01T07:51:00Z">
        <w:r w:rsidR="00675EDF" w:rsidRPr="007B1D35" w:rsidDel="00C63198">
          <w:rPr>
            <w:rFonts w:ascii="Arial" w:hAnsi="Arial" w:cs="Arial"/>
            <w:b/>
            <w:bCs/>
            <w:sz w:val="22"/>
            <w:szCs w:val="22"/>
          </w:rPr>
          <w:delText xml:space="preserve">Flooding </w:delText>
        </w:r>
      </w:del>
      <w:ins w:id="1" w:author="Senay, Gabriel" w:date="2026-07-01T01:51:00Z" w16du:dateUtc="2026-07-01T07:51:00Z">
        <w:r w:rsidR="00C63198">
          <w:rPr>
            <w:rFonts w:ascii="Arial" w:hAnsi="Arial" w:cs="Arial"/>
            <w:b/>
            <w:bCs/>
            <w:sz w:val="22"/>
            <w:szCs w:val="22"/>
          </w:rPr>
          <w:t xml:space="preserve">Landscape </w:t>
        </w:r>
      </w:ins>
      <w:ins w:id="2" w:author="Senay, Gabriel" w:date="2026-07-01T01:52:00Z" w16du:dateUtc="2026-07-01T07:52:00Z">
        <w:r w:rsidR="008F5D22">
          <w:rPr>
            <w:rFonts w:ascii="Arial" w:hAnsi="Arial" w:cs="Arial"/>
            <w:b/>
            <w:bCs/>
            <w:sz w:val="22"/>
            <w:szCs w:val="22"/>
          </w:rPr>
          <w:t xml:space="preserve">Monitoring </w:t>
        </w:r>
      </w:ins>
      <w:r w:rsidR="00675EDF" w:rsidRPr="007B1D35">
        <w:rPr>
          <w:rFonts w:ascii="Arial" w:hAnsi="Arial" w:cs="Arial"/>
          <w:b/>
          <w:bCs/>
          <w:sz w:val="22"/>
          <w:szCs w:val="22"/>
        </w:rPr>
        <w:t xml:space="preserve">and Drought </w:t>
      </w:r>
      <w:r w:rsidR="004E0577" w:rsidRPr="007B1D35">
        <w:rPr>
          <w:rFonts w:ascii="Arial" w:hAnsi="Arial" w:cs="Arial"/>
          <w:b/>
          <w:bCs/>
          <w:sz w:val="22"/>
          <w:szCs w:val="22"/>
        </w:rPr>
        <w:t>Analysis</w:t>
      </w:r>
    </w:p>
    <w:p w14:paraId="5E716981" w14:textId="77777777" w:rsidR="003702D8" w:rsidRPr="007B1D35" w:rsidRDefault="003702D8" w:rsidP="007B1D35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756DDE3F" w14:textId="33561C67" w:rsidR="003702D8" w:rsidRPr="007B1D35" w:rsidRDefault="003702D8" w:rsidP="007B1D35">
      <w:pPr>
        <w:spacing w:after="0" w:line="360" w:lineRule="auto"/>
        <w:rPr>
          <w:rFonts w:ascii="Arial" w:hAnsi="Arial" w:cs="Arial"/>
          <w:sz w:val="22"/>
          <w:szCs w:val="22"/>
        </w:rPr>
      </w:pPr>
      <w:r w:rsidRPr="007B1D35">
        <w:rPr>
          <w:rFonts w:ascii="Arial" w:hAnsi="Arial" w:cs="Arial"/>
          <w:sz w:val="22"/>
          <w:szCs w:val="22"/>
        </w:rPr>
        <w:t>By: Jim Baumann, writer, Esri</w:t>
      </w:r>
    </w:p>
    <w:p w14:paraId="046098C5" w14:textId="77777777" w:rsidR="003702D8" w:rsidRPr="007B1D35" w:rsidRDefault="003702D8" w:rsidP="007B1D35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5FF581E2" w14:textId="1BC5B572" w:rsidR="00D811F6" w:rsidRPr="007B1D35" w:rsidRDefault="00F60619" w:rsidP="007B1D35">
      <w:pPr>
        <w:spacing w:after="0" w:line="360" w:lineRule="auto"/>
        <w:rPr>
          <w:rFonts w:ascii="Arial" w:hAnsi="Arial" w:cs="Arial"/>
          <w:sz w:val="22"/>
          <w:szCs w:val="22"/>
        </w:rPr>
      </w:pPr>
      <w:r w:rsidRPr="007B1D35">
        <w:rPr>
          <w:rFonts w:ascii="Arial" w:hAnsi="Arial" w:cs="Arial"/>
          <w:sz w:val="22"/>
          <w:szCs w:val="22"/>
        </w:rPr>
        <w:t xml:space="preserve">According to the National Aeronautics and Space Administration (NASA) there is unequivocal evidence that </w:t>
      </w:r>
      <w:r w:rsidR="00031708" w:rsidRPr="007B1D35">
        <w:rPr>
          <w:rFonts w:ascii="Arial" w:hAnsi="Arial" w:cs="Arial"/>
          <w:sz w:val="22"/>
          <w:szCs w:val="22"/>
        </w:rPr>
        <w:t xml:space="preserve">the </w:t>
      </w:r>
      <w:r w:rsidRPr="007B1D35">
        <w:rPr>
          <w:rFonts w:ascii="Arial" w:hAnsi="Arial" w:cs="Arial"/>
          <w:sz w:val="22"/>
          <w:szCs w:val="22"/>
        </w:rPr>
        <w:t>Earth is warming at an unprecedented rate. The agency cites melting ice sheets in Greenland and Antarctica, retreating glaciers, and decreasing spring snow cover.</w:t>
      </w:r>
    </w:p>
    <w:p w14:paraId="6ED6A301" w14:textId="342AD43A" w:rsidR="006C4582" w:rsidRPr="007B1D35" w:rsidRDefault="00B163DB" w:rsidP="007B1D35">
      <w:pPr>
        <w:spacing w:after="0" w:line="360" w:lineRule="auto"/>
        <w:ind w:firstLine="720"/>
        <w:rPr>
          <w:rFonts w:ascii="Arial" w:hAnsi="Arial" w:cs="Arial"/>
          <w:sz w:val="22"/>
          <w:szCs w:val="22"/>
        </w:rPr>
      </w:pPr>
      <w:r w:rsidRPr="007B1D35">
        <w:rPr>
          <w:rFonts w:ascii="Arial" w:hAnsi="Arial" w:cs="Arial"/>
          <w:sz w:val="22"/>
          <w:szCs w:val="22"/>
        </w:rPr>
        <w:t>These w</w:t>
      </w:r>
      <w:r w:rsidR="006C4582" w:rsidRPr="007B1D35">
        <w:rPr>
          <w:rFonts w:ascii="Arial" w:hAnsi="Arial" w:cs="Arial"/>
          <w:sz w:val="22"/>
          <w:szCs w:val="22"/>
        </w:rPr>
        <w:t xml:space="preserve">armer temperatures precipitate surface </w:t>
      </w:r>
      <w:r w:rsidR="00E93117" w:rsidRPr="007B1D35">
        <w:rPr>
          <w:rFonts w:ascii="Arial" w:hAnsi="Arial" w:cs="Arial"/>
          <w:sz w:val="22"/>
          <w:szCs w:val="22"/>
        </w:rPr>
        <w:t xml:space="preserve">and ground </w:t>
      </w:r>
      <w:r w:rsidR="006C4582" w:rsidRPr="007B1D35">
        <w:rPr>
          <w:rFonts w:ascii="Arial" w:hAnsi="Arial" w:cs="Arial"/>
          <w:sz w:val="22"/>
          <w:szCs w:val="22"/>
        </w:rPr>
        <w:t xml:space="preserve">water evaporation and </w:t>
      </w:r>
      <w:r w:rsidR="00E93117" w:rsidRPr="007B1D35">
        <w:rPr>
          <w:rFonts w:ascii="Arial" w:hAnsi="Arial" w:cs="Arial"/>
          <w:sz w:val="22"/>
          <w:szCs w:val="22"/>
        </w:rPr>
        <w:t>accelerate</w:t>
      </w:r>
      <w:r w:rsidR="006C4582" w:rsidRPr="007B1D35">
        <w:rPr>
          <w:rFonts w:ascii="Arial" w:hAnsi="Arial" w:cs="Arial"/>
          <w:sz w:val="22"/>
          <w:szCs w:val="22"/>
        </w:rPr>
        <w:t xml:space="preserve"> soil </w:t>
      </w:r>
      <w:r w:rsidRPr="007B1D35">
        <w:rPr>
          <w:rFonts w:ascii="Arial" w:hAnsi="Arial" w:cs="Arial"/>
          <w:sz w:val="22"/>
          <w:szCs w:val="22"/>
        </w:rPr>
        <w:t>desiccation</w:t>
      </w:r>
      <w:r w:rsidR="00E93117" w:rsidRPr="007B1D35">
        <w:rPr>
          <w:rFonts w:ascii="Arial" w:hAnsi="Arial" w:cs="Arial"/>
          <w:sz w:val="22"/>
          <w:szCs w:val="22"/>
        </w:rPr>
        <w:t xml:space="preserve">. </w:t>
      </w:r>
      <w:r w:rsidR="001C4609" w:rsidRPr="007B1D35">
        <w:rPr>
          <w:rFonts w:ascii="Arial" w:hAnsi="Arial" w:cs="Arial"/>
          <w:sz w:val="22"/>
          <w:szCs w:val="22"/>
        </w:rPr>
        <w:t>While the entire world is affected by rising temperatures, the United Nations Convention to Combat Desertification (UNCCD)</w:t>
      </w:r>
      <w:r w:rsidR="00626534" w:rsidRPr="007B1D35">
        <w:rPr>
          <w:rFonts w:ascii="Arial" w:hAnsi="Arial" w:cs="Arial"/>
          <w:sz w:val="22"/>
          <w:szCs w:val="22"/>
        </w:rPr>
        <w:t xml:space="preserve"> indicates that the continent of Africa suffers the greatest risk from severe drought.</w:t>
      </w:r>
    </w:p>
    <w:p w14:paraId="6DE026F0" w14:textId="77777777" w:rsidR="00975743" w:rsidRPr="007B1D35" w:rsidRDefault="00975743" w:rsidP="007B1D35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07266393" w14:textId="182A03D3" w:rsidR="00D41891" w:rsidRPr="007B1D35" w:rsidRDefault="00D41891" w:rsidP="007B1D35">
      <w:pPr>
        <w:spacing w:after="0" w:line="360" w:lineRule="auto"/>
        <w:rPr>
          <w:rFonts w:ascii="Arial" w:hAnsi="Arial" w:cs="Arial"/>
          <w:b/>
          <w:bCs/>
          <w:i/>
          <w:iCs/>
          <w:sz w:val="22"/>
          <w:szCs w:val="22"/>
        </w:rPr>
      </w:pPr>
      <w:r w:rsidRPr="007B1D35">
        <w:rPr>
          <w:rFonts w:ascii="Arial" w:hAnsi="Arial" w:cs="Arial"/>
          <w:b/>
          <w:bCs/>
          <w:i/>
          <w:iCs/>
          <w:sz w:val="22"/>
          <w:szCs w:val="22"/>
        </w:rPr>
        <w:t xml:space="preserve">VegET Model Maps Evapotranspiration </w:t>
      </w:r>
      <w:r w:rsidR="00027E40" w:rsidRPr="007B1D35">
        <w:rPr>
          <w:rFonts w:ascii="Arial" w:hAnsi="Arial" w:cs="Arial"/>
          <w:b/>
          <w:bCs/>
          <w:i/>
          <w:iCs/>
          <w:sz w:val="22"/>
          <w:szCs w:val="22"/>
        </w:rPr>
        <w:t>Process</w:t>
      </w:r>
      <w:ins w:id="3" w:author="Senay, Gabriel" w:date="2026-07-01T00:29:00Z" w16du:dateUtc="2026-07-01T06:29:00Z">
        <w:r w:rsidR="00F53017">
          <w:rPr>
            <w:rFonts w:ascii="Arial" w:hAnsi="Arial" w:cs="Arial"/>
            <w:b/>
            <w:bCs/>
            <w:i/>
            <w:iCs/>
            <w:sz w:val="22"/>
            <w:szCs w:val="22"/>
          </w:rPr>
          <w:t>es</w:t>
        </w:r>
      </w:ins>
    </w:p>
    <w:p w14:paraId="6E35C6D5" w14:textId="77777777" w:rsidR="00D41891" w:rsidRPr="007B1D35" w:rsidRDefault="00D41891" w:rsidP="007B1D35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2890D82F" w14:textId="75FBB707" w:rsidR="001A43AD" w:rsidRPr="007B1D35" w:rsidRDefault="006F55EB" w:rsidP="007B1D35">
      <w:pPr>
        <w:spacing w:after="0" w:line="360" w:lineRule="auto"/>
        <w:rPr>
          <w:rFonts w:ascii="Arial" w:hAnsi="Arial" w:cs="Arial"/>
          <w:sz w:val="22"/>
          <w:szCs w:val="22"/>
        </w:rPr>
      </w:pPr>
      <w:r w:rsidRPr="00CF3D5B">
        <w:rPr>
          <w:rFonts w:ascii="Arial" w:hAnsi="Arial" w:cs="Arial"/>
          <w:sz w:val="22"/>
          <w:szCs w:val="22"/>
        </w:rPr>
        <w:t xml:space="preserve">The Vegetation Evapotranspiration (VegET) model </w:t>
      </w:r>
      <w:r w:rsidR="000A0371" w:rsidRPr="00CF3D5B">
        <w:rPr>
          <w:rFonts w:ascii="Arial" w:hAnsi="Arial" w:cs="Arial"/>
          <w:sz w:val="22"/>
          <w:szCs w:val="22"/>
        </w:rPr>
        <w:t>was developed in 2008 by Dr. Gabriel Senay</w:t>
      </w:r>
      <w:r w:rsidR="00CF3D5B" w:rsidRPr="00CF3D5B">
        <w:rPr>
          <w:rFonts w:ascii="Arial" w:hAnsi="Arial" w:cs="Arial"/>
          <w:sz w:val="22"/>
          <w:szCs w:val="22"/>
        </w:rPr>
        <w:t xml:space="preserve">, Research Physical Scientist </w:t>
      </w:r>
      <w:r w:rsidR="000A0371" w:rsidRPr="00CF3D5B">
        <w:rPr>
          <w:rFonts w:ascii="Arial" w:hAnsi="Arial" w:cs="Arial"/>
          <w:sz w:val="22"/>
          <w:szCs w:val="22"/>
        </w:rPr>
        <w:t>at the U</w:t>
      </w:r>
      <w:r w:rsidR="000A0371" w:rsidRPr="007B1D35">
        <w:rPr>
          <w:rFonts w:ascii="Arial" w:hAnsi="Arial" w:cs="Arial"/>
          <w:sz w:val="22"/>
          <w:szCs w:val="22"/>
        </w:rPr>
        <w:t xml:space="preserve">.S. Geological Survey (USGS) Earth Resources Observation and Science (EROS) Center. The model </w:t>
      </w:r>
      <w:r w:rsidR="00E876FF">
        <w:rPr>
          <w:rFonts w:ascii="Arial" w:hAnsi="Arial" w:cs="Arial"/>
          <w:sz w:val="22"/>
          <w:szCs w:val="22"/>
        </w:rPr>
        <w:t>analyzes</w:t>
      </w:r>
      <w:r w:rsidR="000A0371" w:rsidRPr="007B1D35">
        <w:rPr>
          <w:rFonts w:ascii="Arial" w:hAnsi="Arial" w:cs="Arial"/>
          <w:sz w:val="22"/>
          <w:szCs w:val="22"/>
        </w:rPr>
        <w:t xml:space="preserve"> the process by which water moves from</w:t>
      </w:r>
      <w:r w:rsidR="00030C19" w:rsidRPr="007B1D35">
        <w:rPr>
          <w:rFonts w:ascii="Arial" w:hAnsi="Arial" w:cs="Arial"/>
          <w:sz w:val="22"/>
          <w:szCs w:val="22"/>
        </w:rPr>
        <w:t xml:space="preserve"> </w:t>
      </w:r>
      <w:del w:id="4" w:author="Senay, Gabriel" w:date="2026-07-01T00:30:00Z" w16du:dateUtc="2026-07-01T06:30:00Z">
        <w:r w:rsidR="0032085A" w:rsidDel="00633CD3">
          <w:rPr>
            <w:rFonts w:ascii="Arial" w:hAnsi="Arial" w:cs="Arial"/>
            <w:sz w:val="22"/>
            <w:szCs w:val="22"/>
          </w:rPr>
          <w:delText xml:space="preserve">streams, </w:delText>
        </w:r>
      </w:del>
      <w:r w:rsidR="005F145F" w:rsidRPr="007B1D35">
        <w:rPr>
          <w:rFonts w:ascii="Arial" w:hAnsi="Arial" w:cs="Arial"/>
          <w:sz w:val="22"/>
          <w:szCs w:val="22"/>
        </w:rPr>
        <w:t>soil</w:t>
      </w:r>
      <w:r w:rsidR="00030C19" w:rsidRPr="007B1D35">
        <w:rPr>
          <w:rFonts w:ascii="Arial" w:hAnsi="Arial" w:cs="Arial"/>
          <w:sz w:val="22"/>
          <w:szCs w:val="22"/>
        </w:rPr>
        <w:t xml:space="preserve"> moisture</w:t>
      </w:r>
      <w:del w:id="5" w:author="Senay, Gabriel" w:date="2026-07-01T00:30:00Z" w16du:dateUtc="2026-07-01T06:30:00Z">
        <w:r w:rsidR="0032085A" w:rsidDel="00C73AF9">
          <w:rPr>
            <w:rFonts w:ascii="Arial" w:hAnsi="Arial" w:cs="Arial"/>
            <w:sz w:val="22"/>
            <w:szCs w:val="22"/>
          </w:rPr>
          <w:delText>,</w:delText>
        </w:r>
      </w:del>
      <w:r w:rsidR="0032085A">
        <w:rPr>
          <w:rFonts w:ascii="Arial" w:hAnsi="Arial" w:cs="Arial"/>
          <w:sz w:val="22"/>
          <w:szCs w:val="22"/>
        </w:rPr>
        <w:t xml:space="preserve"> and </w:t>
      </w:r>
      <w:del w:id="6" w:author="Senay, Gabriel" w:date="2026-07-01T00:30:00Z" w16du:dateUtc="2026-07-01T06:30:00Z">
        <w:r w:rsidR="0032085A" w:rsidDel="00C73AF9">
          <w:rPr>
            <w:rFonts w:ascii="Arial" w:hAnsi="Arial" w:cs="Arial"/>
            <w:sz w:val="22"/>
            <w:szCs w:val="22"/>
          </w:rPr>
          <w:delText xml:space="preserve">plant </w:delText>
        </w:r>
      </w:del>
      <w:ins w:id="7" w:author="Senay, Gabriel" w:date="2026-07-01T00:30:00Z" w16du:dateUtc="2026-07-01T06:30:00Z">
        <w:r w:rsidR="00C73AF9">
          <w:rPr>
            <w:rFonts w:ascii="Arial" w:hAnsi="Arial" w:cs="Arial"/>
            <w:sz w:val="22"/>
            <w:szCs w:val="22"/>
          </w:rPr>
          <w:t>vegetation</w:t>
        </w:r>
      </w:ins>
      <w:del w:id="8" w:author="Senay, Gabriel" w:date="2026-07-01T00:30:00Z" w16du:dateUtc="2026-07-01T06:30:00Z">
        <w:r w:rsidR="0032085A" w:rsidDel="00C73AF9">
          <w:rPr>
            <w:rFonts w:ascii="Arial" w:hAnsi="Arial" w:cs="Arial"/>
            <w:sz w:val="22"/>
            <w:szCs w:val="22"/>
          </w:rPr>
          <w:delText>life</w:delText>
        </w:r>
      </w:del>
      <w:r w:rsidR="000A0371" w:rsidRPr="007B1D35">
        <w:rPr>
          <w:rFonts w:ascii="Arial" w:hAnsi="Arial" w:cs="Arial"/>
          <w:sz w:val="22"/>
          <w:szCs w:val="22"/>
        </w:rPr>
        <w:t xml:space="preserve"> to the atmosphere through evaporation and </w:t>
      </w:r>
      <w:r w:rsidR="00F471D1" w:rsidRPr="007B1D35">
        <w:rPr>
          <w:rFonts w:ascii="Arial" w:hAnsi="Arial" w:cs="Arial"/>
          <w:sz w:val="22"/>
          <w:szCs w:val="22"/>
        </w:rPr>
        <w:t xml:space="preserve">plant </w:t>
      </w:r>
      <w:r w:rsidR="000A0371" w:rsidRPr="007B1D35">
        <w:rPr>
          <w:rFonts w:ascii="Arial" w:hAnsi="Arial" w:cs="Arial"/>
          <w:sz w:val="22"/>
          <w:szCs w:val="22"/>
        </w:rPr>
        <w:t>transpiration</w:t>
      </w:r>
      <w:ins w:id="9" w:author="Senay, Gabriel" w:date="2026-07-01T00:31:00Z" w16du:dateUtc="2026-07-01T06:31:00Z">
        <w:r w:rsidR="00CF6307">
          <w:rPr>
            <w:rFonts w:ascii="Arial" w:hAnsi="Arial" w:cs="Arial"/>
            <w:sz w:val="22"/>
            <w:szCs w:val="22"/>
          </w:rPr>
          <w:t xml:space="preserve"> processes</w:t>
        </w:r>
      </w:ins>
      <w:r w:rsidR="000A0371" w:rsidRPr="007B1D35">
        <w:rPr>
          <w:rFonts w:ascii="Arial" w:hAnsi="Arial" w:cs="Arial"/>
          <w:sz w:val="22"/>
          <w:szCs w:val="22"/>
        </w:rPr>
        <w:t>.</w:t>
      </w:r>
    </w:p>
    <w:p w14:paraId="1C21BE85" w14:textId="21119E55" w:rsidR="00BC42A2" w:rsidRPr="00BC42A2" w:rsidRDefault="001A43AD" w:rsidP="00BC42A2">
      <w:pPr>
        <w:spacing w:after="0" w:line="360" w:lineRule="auto"/>
        <w:ind w:firstLine="720"/>
        <w:rPr>
          <w:rFonts w:ascii="Arial" w:hAnsi="Arial" w:cs="Arial"/>
          <w:sz w:val="22"/>
          <w:szCs w:val="22"/>
        </w:rPr>
      </w:pPr>
      <w:r w:rsidRPr="007B1D35">
        <w:rPr>
          <w:rFonts w:ascii="Arial" w:hAnsi="Arial" w:cs="Arial"/>
          <w:sz w:val="22"/>
          <w:szCs w:val="22"/>
        </w:rPr>
        <w:t>In 2023, t</w:t>
      </w:r>
      <w:r w:rsidR="006F55EB" w:rsidRPr="007B1D35">
        <w:rPr>
          <w:rFonts w:ascii="Arial" w:hAnsi="Arial" w:cs="Arial"/>
          <w:sz w:val="22"/>
          <w:szCs w:val="22"/>
        </w:rPr>
        <w:t xml:space="preserve">he USGS released VegET v2.0, featuring </w:t>
      </w:r>
      <w:del w:id="10" w:author="Senay, Gabriel" w:date="2026-07-01T01:53:00Z" w16du:dateUtc="2026-07-01T07:53:00Z">
        <w:r w:rsidR="006F55EB" w:rsidRPr="007B1D35" w:rsidDel="00682A73">
          <w:rPr>
            <w:rFonts w:ascii="Arial" w:hAnsi="Arial" w:cs="Arial"/>
            <w:sz w:val="22"/>
            <w:szCs w:val="22"/>
          </w:rPr>
          <w:delText xml:space="preserve">significant </w:delText>
        </w:r>
      </w:del>
      <w:ins w:id="11" w:author="Senay, Gabriel" w:date="2026-07-01T01:53:00Z" w16du:dateUtc="2026-07-01T07:53:00Z">
        <w:r w:rsidR="00682A73">
          <w:rPr>
            <w:rFonts w:ascii="Arial" w:hAnsi="Arial" w:cs="Arial"/>
            <w:sz w:val="22"/>
            <w:szCs w:val="22"/>
          </w:rPr>
          <w:t>critical</w:t>
        </w:r>
        <w:r w:rsidR="00682A73" w:rsidRPr="007B1D35">
          <w:rPr>
            <w:rFonts w:ascii="Arial" w:hAnsi="Arial" w:cs="Arial"/>
            <w:sz w:val="22"/>
            <w:szCs w:val="22"/>
          </w:rPr>
          <w:t xml:space="preserve"> </w:t>
        </w:r>
      </w:ins>
      <w:r w:rsidR="006F55EB" w:rsidRPr="007B1D35">
        <w:rPr>
          <w:rFonts w:ascii="Arial" w:hAnsi="Arial" w:cs="Arial"/>
          <w:sz w:val="22"/>
          <w:szCs w:val="22"/>
        </w:rPr>
        <w:t>enhancements</w:t>
      </w:r>
      <w:r w:rsidR="00C31C1B" w:rsidRPr="007B1D35">
        <w:rPr>
          <w:rFonts w:ascii="Arial" w:hAnsi="Arial" w:cs="Arial"/>
          <w:sz w:val="22"/>
          <w:szCs w:val="22"/>
        </w:rPr>
        <w:t xml:space="preserve"> to its water stress </w:t>
      </w:r>
      <w:r w:rsidR="0032085A">
        <w:rPr>
          <w:rFonts w:ascii="Arial" w:hAnsi="Arial" w:cs="Arial"/>
          <w:sz w:val="22"/>
          <w:szCs w:val="22"/>
        </w:rPr>
        <w:t>model</w:t>
      </w:r>
      <w:r w:rsidR="00782AAF">
        <w:rPr>
          <w:rFonts w:ascii="Arial" w:hAnsi="Arial" w:cs="Arial"/>
          <w:sz w:val="22"/>
          <w:szCs w:val="22"/>
        </w:rPr>
        <w:t xml:space="preserve">. For example, it </w:t>
      </w:r>
      <w:r w:rsidR="00BC42A2">
        <w:rPr>
          <w:rFonts w:ascii="Arial" w:hAnsi="Arial" w:cs="Arial"/>
          <w:sz w:val="22"/>
          <w:szCs w:val="22"/>
        </w:rPr>
        <w:t xml:space="preserve">has implemented a revised version of its </w:t>
      </w:r>
      <w:r w:rsidR="00BC42A2" w:rsidRPr="00BC42A2">
        <w:rPr>
          <w:rFonts w:ascii="Arial" w:hAnsi="Arial" w:cs="Arial"/>
          <w:sz w:val="22"/>
          <w:szCs w:val="22"/>
        </w:rPr>
        <w:t>Landscape Water Requirement Satisfaction Index (L</w:t>
      </w:r>
      <w:r w:rsidR="00BF285B">
        <w:rPr>
          <w:rFonts w:ascii="Arial" w:hAnsi="Arial" w:cs="Arial"/>
          <w:sz w:val="22"/>
          <w:szCs w:val="22"/>
        </w:rPr>
        <w:t>-</w:t>
      </w:r>
      <w:r w:rsidR="00BC42A2" w:rsidRPr="00BC42A2">
        <w:rPr>
          <w:rFonts w:ascii="Arial" w:hAnsi="Arial" w:cs="Arial"/>
          <w:sz w:val="22"/>
          <w:szCs w:val="22"/>
        </w:rPr>
        <w:t>WRSI)</w:t>
      </w:r>
      <w:r w:rsidR="00BC42A2">
        <w:rPr>
          <w:rFonts w:ascii="Arial" w:hAnsi="Arial" w:cs="Arial"/>
          <w:sz w:val="22"/>
          <w:szCs w:val="22"/>
        </w:rPr>
        <w:t xml:space="preserve">. This is a drought and vegetation monitoring indicator </w:t>
      </w:r>
      <w:ins w:id="12" w:author="Senay, Gabriel" w:date="2026-07-01T00:32:00Z" w16du:dateUtc="2026-07-01T06:32:00Z">
        <w:r w:rsidR="00D32177">
          <w:rPr>
            <w:rFonts w:ascii="Arial" w:hAnsi="Arial" w:cs="Arial"/>
            <w:sz w:val="22"/>
            <w:szCs w:val="22"/>
          </w:rPr>
          <w:t xml:space="preserve">over a landscape </w:t>
        </w:r>
      </w:ins>
      <w:r w:rsidR="00BC42A2">
        <w:rPr>
          <w:rFonts w:ascii="Arial" w:hAnsi="Arial" w:cs="Arial"/>
          <w:sz w:val="22"/>
          <w:szCs w:val="22"/>
        </w:rPr>
        <w:t xml:space="preserve">developed by the USGS. </w:t>
      </w:r>
    </w:p>
    <w:p w14:paraId="537D0645" w14:textId="39E340B2" w:rsidR="00394E93" w:rsidRPr="007B1D35" w:rsidRDefault="00BC42A2" w:rsidP="00BC42A2">
      <w:pPr>
        <w:spacing w:after="0" w:line="360" w:lineRule="auto"/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addition, the </w:t>
      </w:r>
      <w:r w:rsidR="00AA4508">
        <w:rPr>
          <w:rFonts w:ascii="Arial" w:hAnsi="Arial" w:cs="Arial"/>
          <w:sz w:val="22"/>
          <w:szCs w:val="22"/>
        </w:rPr>
        <w:t xml:space="preserve">USGS </w:t>
      </w:r>
      <w:r w:rsidR="00AA4508" w:rsidRPr="007B1D35">
        <w:rPr>
          <w:rFonts w:ascii="Arial" w:hAnsi="Arial" w:cs="Arial"/>
          <w:sz w:val="22"/>
          <w:szCs w:val="22"/>
        </w:rPr>
        <w:t>Famine Early Warning Systems Network (FEWS NET)</w:t>
      </w:r>
      <w:r w:rsidR="00AA4508">
        <w:rPr>
          <w:rFonts w:ascii="Arial" w:hAnsi="Arial" w:cs="Arial"/>
          <w:sz w:val="22"/>
          <w:szCs w:val="22"/>
        </w:rPr>
        <w:t xml:space="preserve"> makes use of </w:t>
      </w:r>
      <w:r w:rsidR="00D352BD">
        <w:rPr>
          <w:rFonts w:ascii="Arial" w:hAnsi="Arial" w:cs="Arial"/>
          <w:sz w:val="22"/>
          <w:szCs w:val="22"/>
        </w:rPr>
        <w:t xml:space="preserve">both </w:t>
      </w:r>
      <w:r w:rsidR="00AA4508">
        <w:rPr>
          <w:rFonts w:ascii="Arial" w:hAnsi="Arial" w:cs="Arial"/>
          <w:sz w:val="22"/>
          <w:szCs w:val="22"/>
        </w:rPr>
        <w:t xml:space="preserve">VegET </w:t>
      </w:r>
      <w:commentRangeStart w:id="13"/>
      <w:r w:rsidR="00AA4508">
        <w:rPr>
          <w:rFonts w:ascii="Arial" w:hAnsi="Arial" w:cs="Arial"/>
          <w:sz w:val="22"/>
          <w:szCs w:val="22"/>
        </w:rPr>
        <w:t xml:space="preserve">and </w:t>
      </w:r>
      <w:ins w:id="14" w:author="Senay, Gabriel" w:date="2026-07-01T00:33:00Z" w16du:dateUtc="2026-07-01T06:33:00Z">
        <w:r w:rsidR="00B138D8">
          <w:rPr>
            <w:rFonts w:ascii="Arial" w:hAnsi="Arial" w:cs="Arial"/>
            <w:sz w:val="22"/>
            <w:szCs w:val="22"/>
          </w:rPr>
          <w:t xml:space="preserve">SSEBop-based actual </w:t>
        </w:r>
      </w:ins>
      <w:del w:id="15" w:author="Senay, Gabriel" w:date="2026-07-01T00:33:00Z" w16du:dateUtc="2026-07-01T06:33:00Z">
        <w:r w:rsidR="00AA4508" w:rsidDel="00B138D8">
          <w:rPr>
            <w:rFonts w:ascii="Arial" w:hAnsi="Arial" w:cs="Arial"/>
            <w:sz w:val="22"/>
            <w:szCs w:val="22"/>
          </w:rPr>
          <w:delText xml:space="preserve">the </w:delText>
        </w:r>
      </w:del>
      <w:r w:rsidR="00C31C1B" w:rsidRPr="007B1D35">
        <w:rPr>
          <w:rFonts w:ascii="Arial" w:hAnsi="Arial" w:cs="Arial"/>
          <w:sz w:val="22"/>
          <w:szCs w:val="22"/>
        </w:rPr>
        <w:t xml:space="preserve">Evapotranspiration </w:t>
      </w:r>
      <w:ins w:id="16" w:author="Senay, Gabriel" w:date="2026-07-01T00:33:00Z" w16du:dateUtc="2026-07-01T06:33:00Z">
        <w:r w:rsidR="00B138D8">
          <w:rPr>
            <w:rFonts w:ascii="Arial" w:hAnsi="Arial" w:cs="Arial"/>
            <w:sz w:val="22"/>
            <w:szCs w:val="22"/>
          </w:rPr>
          <w:t>Anomaly</w:t>
        </w:r>
      </w:ins>
      <w:ins w:id="17" w:author="Senay, Gabriel" w:date="2026-07-01T00:34:00Z" w16du:dateUtc="2026-07-01T06:34:00Z">
        <w:r w:rsidR="008D551D">
          <w:rPr>
            <w:rFonts w:ascii="Arial" w:hAnsi="Arial" w:cs="Arial"/>
            <w:sz w:val="22"/>
            <w:szCs w:val="22"/>
          </w:rPr>
          <w:t xml:space="preserve"> products as pa</w:t>
        </w:r>
      </w:ins>
      <w:ins w:id="18" w:author="Senay, Gabriel" w:date="2026-07-01T00:35:00Z" w16du:dateUtc="2026-07-01T06:35:00Z">
        <w:r w:rsidR="0060323F">
          <w:rPr>
            <w:rFonts w:ascii="Arial" w:hAnsi="Arial" w:cs="Arial"/>
            <w:sz w:val="22"/>
            <w:szCs w:val="22"/>
          </w:rPr>
          <w:t>rt</w:t>
        </w:r>
      </w:ins>
      <w:ins w:id="19" w:author="Senay, Gabriel" w:date="2026-07-01T00:34:00Z" w16du:dateUtc="2026-07-01T06:34:00Z">
        <w:r w:rsidR="008D551D">
          <w:rPr>
            <w:rFonts w:ascii="Arial" w:hAnsi="Arial" w:cs="Arial"/>
            <w:sz w:val="22"/>
            <w:szCs w:val="22"/>
          </w:rPr>
          <w:t xml:space="preserve"> o</w:t>
        </w:r>
      </w:ins>
      <w:commentRangeEnd w:id="13"/>
      <w:r w:rsidR="00E14FDC">
        <w:rPr>
          <w:rStyle w:val="CommentReference"/>
          <w:rFonts w:ascii="Arial" w:hAnsi="Arial" w:cs="Arial"/>
          <w:sz w:val="22"/>
          <w:szCs w:val="22"/>
        </w:rPr>
        <w:commentReference w:id="13"/>
      </w:r>
      <w:ins w:id="20" w:author="Senay, Gabriel" w:date="2026-07-01T00:34:00Z" w16du:dateUtc="2026-07-01T06:34:00Z">
        <w:r w:rsidR="008D551D">
          <w:rPr>
            <w:rFonts w:ascii="Arial" w:hAnsi="Arial" w:cs="Arial"/>
            <w:sz w:val="22"/>
            <w:szCs w:val="22"/>
          </w:rPr>
          <w:t>f their convergence of evidence principle</w:t>
        </w:r>
      </w:ins>
      <w:del w:id="21" w:author="Senay, Gabriel" w:date="2026-07-01T00:33:00Z" w16du:dateUtc="2026-07-01T06:33:00Z">
        <w:r w:rsidR="00C31C1B" w:rsidRPr="007B1D35" w:rsidDel="00B138D8">
          <w:rPr>
            <w:rFonts w:ascii="Arial" w:hAnsi="Arial" w:cs="Arial"/>
            <w:sz w:val="22"/>
            <w:szCs w:val="22"/>
          </w:rPr>
          <w:delText>Deficit Index</w:delText>
        </w:r>
        <w:r w:rsidR="00D352BD" w:rsidDel="00B138D8">
          <w:rPr>
            <w:rFonts w:ascii="Arial" w:hAnsi="Arial" w:cs="Arial"/>
            <w:sz w:val="22"/>
            <w:szCs w:val="22"/>
          </w:rPr>
          <w:delText>’s</w:delText>
        </w:r>
        <w:r w:rsidR="00C31C1B" w:rsidRPr="007B1D35" w:rsidDel="00B138D8">
          <w:rPr>
            <w:rFonts w:ascii="Arial" w:hAnsi="Arial" w:cs="Arial"/>
            <w:sz w:val="22"/>
            <w:szCs w:val="22"/>
          </w:rPr>
          <w:delText xml:space="preserve"> (ETDI</w:delText>
        </w:r>
        <w:r w:rsidR="00D352BD" w:rsidDel="00B138D8">
          <w:rPr>
            <w:rFonts w:ascii="Arial" w:hAnsi="Arial" w:cs="Arial"/>
            <w:sz w:val="22"/>
            <w:szCs w:val="22"/>
          </w:rPr>
          <w:delText>’s</w:delText>
        </w:r>
        <w:r w:rsidR="00C31C1B" w:rsidRPr="007B1D35" w:rsidDel="00B138D8">
          <w:rPr>
            <w:rFonts w:ascii="Arial" w:hAnsi="Arial" w:cs="Arial"/>
            <w:sz w:val="22"/>
            <w:szCs w:val="22"/>
          </w:rPr>
          <w:delText>)</w:delText>
        </w:r>
        <w:r w:rsidR="00782AAF" w:rsidDel="00B138D8">
          <w:rPr>
            <w:rFonts w:ascii="Arial" w:hAnsi="Arial" w:cs="Arial"/>
            <w:sz w:val="22"/>
            <w:szCs w:val="22"/>
          </w:rPr>
          <w:delText xml:space="preserve"> </w:delText>
        </w:r>
        <w:r w:rsidR="00E876FF" w:rsidDel="00B138D8">
          <w:rPr>
            <w:rFonts w:ascii="Arial" w:hAnsi="Arial" w:cs="Arial"/>
            <w:sz w:val="22"/>
            <w:szCs w:val="22"/>
          </w:rPr>
          <w:delText xml:space="preserve">enhanced </w:delText>
        </w:r>
        <w:r w:rsidR="00AA4508" w:rsidDel="00B138D8">
          <w:rPr>
            <w:rFonts w:ascii="Arial" w:hAnsi="Arial" w:cs="Arial"/>
            <w:sz w:val="22"/>
            <w:szCs w:val="22"/>
          </w:rPr>
          <w:delText>capabilities</w:delText>
        </w:r>
      </w:del>
      <w:r w:rsidR="00AA4508">
        <w:rPr>
          <w:rFonts w:ascii="Arial" w:hAnsi="Arial" w:cs="Arial"/>
          <w:sz w:val="22"/>
          <w:szCs w:val="22"/>
        </w:rPr>
        <w:t xml:space="preserve">. </w:t>
      </w:r>
      <w:del w:id="22" w:author="Senay, Gabriel" w:date="2026-07-01T00:36:00Z" w16du:dateUtc="2026-07-01T06:36:00Z">
        <w:r w:rsidR="00ED157F" w:rsidRPr="007B1D35" w:rsidDel="00654EDF">
          <w:rPr>
            <w:rFonts w:ascii="Arial" w:hAnsi="Arial" w:cs="Arial"/>
            <w:sz w:val="22"/>
            <w:szCs w:val="22"/>
          </w:rPr>
          <w:delText>Th</w:delText>
        </w:r>
        <w:r w:rsidR="00782AAF" w:rsidDel="00654EDF">
          <w:rPr>
            <w:rFonts w:ascii="Arial" w:hAnsi="Arial" w:cs="Arial"/>
            <w:sz w:val="22"/>
            <w:szCs w:val="22"/>
          </w:rPr>
          <w:delText>e ETDI</w:delText>
        </w:r>
      </w:del>
      <w:ins w:id="23" w:author="Senay, Gabriel" w:date="2026-07-01T00:36:00Z" w16du:dateUtc="2026-07-01T06:36:00Z">
        <w:r w:rsidR="00654EDF">
          <w:rPr>
            <w:rFonts w:ascii="Arial" w:hAnsi="Arial" w:cs="Arial"/>
            <w:sz w:val="22"/>
            <w:szCs w:val="22"/>
          </w:rPr>
          <w:t xml:space="preserve">Both products </w:t>
        </w:r>
      </w:ins>
      <w:del w:id="24" w:author="Senay, Gabriel" w:date="2026-07-01T00:36:00Z" w16du:dateUtc="2026-07-01T06:36:00Z">
        <w:r w:rsidR="00652F90" w:rsidRPr="007B1D35" w:rsidDel="00654EDF">
          <w:rPr>
            <w:rFonts w:ascii="Arial" w:hAnsi="Arial" w:cs="Arial"/>
            <w:sz w:val="22"/>
            <w:szCs w:val="22"/>
          </w:rPr>
          <w:delText xml:space="preserve"> </w:delText>
        </w:r>
      </w:del>
      <w:r w:rsidR="000774BC" w:rsidRPr="007B1D35">
        <w:rPr>
          <w:rFonts w:ascii="Arial" w:hAnsi="Arial" w:cs="Arial"/>
          <w:sz w:val="22"/>
          <w:szCs w:val="22"/>
        </w:rPr>
        <w:t xml:space="preserve">continually </w:t>
      </w:r>
      <w:r w:rsidR="00ED157F" w:rsidRPr="007B1D35">
        <w:rPr>
          <w:rFonts w:ascii="Arial" w:hAnsi="Arial" w:cs="Arial"/>
          <w:sz w:val="22"/>
          <w:szCs w:val="22"/>
        </w:rPr>
        <w:t>calculate</w:t>
      </w:r>
      <w:del w:id="25" w:author="Senay, Gabriel" w:date="2026-07-01T00:36:00Z" w16du:dateUtc="2026-07-01T06:36:00Z">
        <w:r w:rsidR="00ED157F" w:rsidRPr="007B1D35" w:rsidDel="00654EDF">
          <w:rPr>
            <w:rFonts w:ascii="Arial" w:hAnsi="Arial" w:cs="Arial"/>
            <w:sz w:val="22"/>
            <w:szCs w:val="22"/>
          </w:rPr>
          <w:delText>s</w:delText>
        </w:r>
      </w:del>
      <w:r w:rsidR="00ED157F" w:rsidRPr="007B1D35">
        <w:rPr>
          <w:rFonts w:ascii="Arial" w:hAnsi="Arial" w:cs="Arial"/>
          <w:sz w:val="22"/>
          <w:szCs w:val="22"/>
        </w:rPr>
        <w:t xml:space="preserve"> </w:t>
      </w:r>
      <w:del w:id="26" w:author="Senay, Gabriel" w:date="2026-07-01T00:36:00Z" w16du:dateUtc="2026-07-01T06:36:00Z">
        <w:r w:rsidR="00ED157F" w:rsidRPr="007B1D35" w:rsidDel="005D05BB">
          <w:rPr>
            <w:rFonts w:ascii="Arial" w:hAnsi="Arial" w:cs="Arial"/>
            <w:sz w:val="22"/>
            <w:szCs w:val="22"/>
          </w:rPr>
          <w:delText xml:space="preserve">the difference between potential and </w:delText>
        </w:r>
      </w:del>
      <w:ins w:id="27" w:author="Senay, Gabriel" w:date="2026-07-01T00:36:00Z" w16du:dateUtc="2026-07-01T06:36:00Z">
        <w:r w:rsidR="005D05BB">
          <w:rPr>
            <w:rFonts w:ascii="Arial" w:hAnsi="Arial" w:cs="Arial"/>
            <w:sz w:val="22"/>
            <w:szCs w:val="22"/>
          </w:rPr>
          <w:t xml:space="preserve">the </w:t>
        </w:r>
      </w:ins>
      <w:r w:rsidR="00ED157F" w:rsidRPr="007B1D35">
        <w:rPr>
          <w:rFonts w:ascii="Arial" w:hAnsi="Arial" w:cs="Arial"/>
          <w:sz w:val="22"/>
          <w:szCs w:val="22"/>
        </w:rPr>
        <w:t>actual</w:t>
      </w:r>
      <w:ins w:id="28" w:author="Senay, Gabriel" w:date="2026-07-01T00:36:00Z" w16du:dateUtc="2026-07-01T06:36:00Z">
        <w:r w:rsidR="005D05BB">
          <w:rPr>
            <w:rFonts w:ascii="Arial" w:hAnsi="Arial" w:cs="Arial"/>
            <w:sz w:val="22"/>
            <w:szCs w:val="22"/>
          </w:rPr>
          <w:t xml:space="preserve"> </w:t>
        </w:r>
      </w:ins>
      <w:ins w:id="29" w:author="Senay, Gabriel" w:date="2026-07-01T00:37:00Z" w16du:dateUtc="2026-07-01T06:37:00Z">
        <w:r w:rsidR="005D05BB">
          <w:rPr>
            <w:rFonts w:ascii="Arial" w:hAnsi="Arial" w:cs="Arial"/>
            <w:sz w:val="22"/>
            <w:szCs w:val="22"/>
          </w:rPr>
          <w:t xml:space="preserve">water </w:t>
        </w:r>
        <w:r w:rsidR="00BA7BF8">
          <w:rPr>
            <w:rFonts w:ascii="Arial" w:hAnsi="Arial" w:cs="Arial"/>
            <w:sz w:val="22"/>
            <w:szCs w:val="22"/>
          </w:rPr>
          <w:t xml:space="preserve">used by the landscape to meet the demands of the soil-vegetation </w:t>
        </w:r>
        <w:r w:rsidR="00E13641">
          <w:rPr>
            <w:rFonts w:ascii="Arial" w:hAnsi="Arial" w:cs="Arial"/>
            <w:sz w:val="22"/>
            <w:szCs w:val="22"/>
          </w:rPr>
          <w:t>complex dependi</w:t>
        </w:r>
      </w:ins>
      <w:ins w:id="30" w:author="Senay, Gabriel" w:date="2026-07-01T00:38:00Z" w16du:dateUtc="2026-07-01T06:38:00Z">
        <w:r w:rsidR="00E13641">
          <w:rPr>
            <w:rFonts w:ascii="Arial" w:hAnsi="Arial" w:cs="Arial"/>
            <w:sz w:val="22"/>
            <w:szCs w:val="22"/>
          </w:rPr>
          <w:t xml:space="preserve">ng on the available water in the </w:t>
        </w:r>
        <w:r w:rsidR="004C6DA6">
          <w:rPr>
            <w:rFonts w:ascii="Arial" w:hAnsi="Arial" w:cs="Arial"/>
            <w:sz w:val="22"/>
            <w:szCs w:val="22"/>
          </w:rPr>
          <w:t>root-zone</w:t>
        </w:r>
      </w:ins>
      <w:ins w:id="31" w:author="Senay, Gabriel" w:date="2026-07-01T01:59:00Z" w16du:dateUtc="2026-07-01T07:59:00Z">
        <w:r w:rsidR="00760F34">
          <w:rPr>
            <w:rFonts w:ascii="Arial" w:hAnsi="Arial" w:cs="Arial"/>
            <w:sz w:val="22"/>
            <w:szCs w:val="22"/>
          </w:rPr>
          <w:t xml:space="preserve">, vegetation condition, </w:t>
        </w:r>
      </w:ins>
      <w:ins w:id="32" w:author="Senay, Gabriel" w:date="2026-07-01T00:38:00Z" w16du:dateUtc="2026-07-01T06:38:00Z">
        <w:r w:rsidR="004C6DA6">
          <w:rPr>
            <w:rFonts w:ascii="Arial" w:hAnsi="Arial" w:cs="Arial"/>
            <w:sz w:val="22"/>
            <w:szCs w:val="22"/>
          </w:rPr>
          <w:t>and prevailing climatic conditions.</w:t>
        </w:r>
      </w:ins>
      <w:r w:rsidR="00ED157F" w:rsidRPr="007B1D35">
        <w:rPr>
          <w:rFonts w:ascii="Arial" w:hAnsi="Arial" w:cs="Arial"/>
          <w:sz w:val="22"/>
          <w:szCs w:val="22"/>
        </w:rPr>
        <w:t xml:space="preserve"> </w:t>
      </w:r>
      <w:del w:id="33" w:author="Senay, Gabriel" w:date="2026-07-01T01:23:00Z" w16du:dateUtc="2026-07-01T07:23:00Z">
        <w:r w:rsidR="00ED157F" w:rsidRPr="007B1D35" w:rsidDel="00F23C0B">
          <w:rPr>
            <w:rFonts w:ascii="Arial" w:hAnsi="Arial" w:cs="Arial"/>
            <w:sz w:val="22"/>
            <w:szCs w:val="22"/>
          </w:rPr>
          <w:delText>evaporation</w:delText>
        </w:r>
        <w:r w:rsidR="00652F90" w:rsidRPr="007B1D35" w:rsidDel="00F23C0B">
          <w:rPr>
            <w:rFonts w:ascii="Arial" w:hAnsi="Arial" w:cs="Arial"/>
            <w:sz w:val="22"/>
            <w:szCs w:val="22"/>
          </w:rPr>
          <w:delText xml:space="preserve"> throughout the world</w:delText>
        </w:r>
        <w:r w:rsidR="00ED157F" w:rsidRPr="007B1D35" w:rsidDel="00F23C0B">
          <w:rPr>
            <w:rFonts w:ascii="Arial" w:hAnsi="Arial" w:cs="Arial"/>
            <w:sz w:val="22"/>
            <w:szCs w:val="22"/>
          </w:rPr>
          <w:delText xml:space="preserve">. </w:delText>
        </w:r>
      </w:del>
      <w:r w:rsidR="0032085A">
        <w:rPr>
          <w:rFonts w:ascii="Arial" w:hAnsi="Arial" w:cs="Arial"/>
          <w:sz w:val="22"/>
          <w:szCs w:val="22"/>
        </w:rPr>
        <w:t xml:space="preserve">This allows the determination of </w:t>
      </w:r>
      <w:r w:rsidR="007857AF">
        <w:rPr>
          <w:rFonts w:ascii="Arial" w:hAnsi="Arial" w:cs="Arial"/>
          <w:sz w:val="22"/>
          <w:szCs w:val="22"/>
        </w:rPr>
        <w:t>the</w:t>
      </w:r>
      <w:r w:rsidR="007857AF" w:rsidRPr="007B1D35">
        <w:rPr>
          <w:rFonts w:ascii="Arial" w:hAnsi="Arial" w:cs="Arial"/>
          <w:sz w:val="22"/>
          <w:szCs w:val="22"/>
        </w:rPr>
        <w:t xml:space="preserve"> onset, </w:t>
      </w:r>
      <w:r w:rsidR="007857AF">
        <w:rPr>
          <w:rFonts w:ascii="Arial" w:hAnsi="Arial" w:cs="Arial"/>
          <w:sz w:val="22"/>
          <w:szCs w:val="22"/>
        </w:rPr>
        <w:t>location</w:t>
      </w:r>
      <w:r w:rsidR="007857AF" w:rsidRPr="007B1D35">
        <w:rPr>
          <w:rFonts w:ascii="Arial" w:hAnsi="Arial" w:cs="Arial"/>
          <w:sz w:val="22"/>
          <w:szCs w:val="22"/>
        </w:rPr>
        <w:t xml:space="preserve">, </w:t>
      </w:r>
      <w:r w:rsidR="00A978DC">
        <w:rPr>
          <w:rFonts w:ascii="Arial" w:hAnsi="Arial" w:cs="Arial"/>
          <w:sz w:val="22"/>
          <w:szCs w:val="22"/>
        </w:rPr>
        <w:t xml:space="preserve">size, </w:t>
      </w:r>
      <w:r w:rsidR="007857AF" w:rsidRPr="007B1D35">
        <w:rPr>
          <w:rFonts w:ascii="Arial" w:hAnsi="Arial" w:cs="Arial"/>
          <w:sz w:val="22"/>
          <w:szCs w:val="22"/>
        </w:rPr>
        <w:t>and intensity of agricultural drought</w:t>
      </w:r>
      <w:r w:rsidR="00A978DC">
        <w:rPr>
          <w:rFonts w:ascii="Arial" w:hAnsi="Arial" w:cs="Arial"/>
          <w:sz w:val="22"/>
          <w:szCs w:val="22"/>
        </w:rPr>
        <w:t>.</w:t>
      </w:r>
      <w:r w:rsidR="00BE544D">
        <w:rPr>
          <w:rFonts w:ascii="Arial" w:hAnsi="Arial" w:cs="Arial"/>
          <w:sz w:val="22"/>
          <w:szCs w:val="22"/>
        </w:rPr>
        <w:t xml:space="preserve"> </w:t>
      </w:r>
      <w:r w:rsidR="000774BC" w:rsidRPr="007B1D35">
        <w:rPr>
          <w:rFonts w:ascii="Arial" w:hAnsi="Arial" w:cs="Arial"/>
          <w:sz w:val="22"/>
          <w:szCs w:val="22"/>
        </w:rPr>
        <w:t xml:space="preserve">Results from the </w:t>
      </w:r>
      <w:del w:id="34" w:author="Senay, Gabriel" w:date="2026-07-01T01:23:00Z" w16du:dateUtc="2026-07-01T07:23:00Z">
        <w:r w:rsidR="000774BC" w:rsidRPr="007B1D35" w:rsidDel="00AE5778">
          <w:rPr>
            <w:rFonts w:ascii="Arial" w:hAnsi="Arial" w:cs="Arial"/>
            <w:sz w:val="22"/>
            <w:szCs w:val="22"/>
          </w:rPr>
          <w:delText xml:space="preserve">ETDI </w:delText>
        </w:r>
      </w:del>
      <w:ins w:id="35" w:author="Senay, Gabriel" w:date="2026-07-01T01:23:00Z" w16du:dateUtc="2026-07-01T07:23:00Z">
        <w:r w:rsidR="00AE5778" w:rsidRPr="007B1D35">
          <w:rPr>
            <w:rFonts w:ascii="Arial" w:hAnsi="Arial" w:cs="Arial"/>
            <w:sz w:val="22"/>
            <w:szCs w:val="22"/>
          </w:rPr>
          <w:t>ET</w:t>
        </w:r>
        <w:r w:rsidR="00AE5778">
          <w:rPr>
            <w:rFonts w:ascii="Arial" w:hAnsi="Arial" w:cs="Arial"/>
            <w:sz w:val="22"/>
            <w:szCs w:val="22"/>
          </w:rPr>
          <w:t xml:space="preserve"> products</w:t>
        </w:r>
        <w:r w:rsidR="00AE5778" w:rsidRPr="007B1D35">
          <w:rPr>
            <w:rFonts w:ascii="Arial" w:hAnsi="Arial" w:cs="Arial"/>
            <w:sz w:val="22"/>
            <w:szCs w:val="22"/>
          </w:rPr>
          <w:t xml:space="preserve"> </w:t>
        </w:r>
      </w:ins>
      <w:r w:rsidR="000774BC" w:rsidRPr="007B1D35">
        <w:rPr>
          <w:rFonts w:ascii="Arial" w:hAnsi="Arial" w:cs="Arial"/>
          <w:sz w:val="22"/>
          <w:szCs w:val="22"/>
        </w:rPr>
        <w:t xml:space="preserve">are used by the USGS for </w:t>
      </w:r>
      <w:r w:rsidR="00940268" w:rsidRPr="007B1D35">
        <w:rPr>
          <w:rFonts w:ascii="Arial" w:hAnsi="Arial" w:cs="Arial"/>
          <w:sz w:val="22"/>
          <w:szCs w:val="22"/>
        </w:rPr>
        <w:t>it</w:t>
      </w:r>
      <w:r w:rsidR="00782AAF">
        <w:rPr>
          <w:rFonts w:ascii="Arial" w:hAnsi="Arial" w:cs="Arial"/>
          <w:sz w:val="22"/>
          <w:szCs w:val="22"/>
        </w:rPr>
        <w:t xml:space="preserve">s </w:t>
      </w:r>
      <w:r w:rsidR="00940268" w:rsidRPr="007B1D35">
        <w:rPr>
          <w:rFonts w:ascii="Arial" w:hAnsi="Arial" w:cs="Arial"/>
          <w:sz w:val="22"/>
          <w:szCs w:val="22"/>
        </w:rPr>
        <w:t>FEWS NET</w:t>
      </w:r>
      <w:r w:rsidR="00315FBE">
        <w:rPr>
          <w:rFonts w:ascii="Arial" w:hAnsi="Arial" w:cs="Arial"/>
          <w:sz w:val="22"/>
          <w:szCs w:val="22"/>
        </w:rPr>
        <w:t xml:space="preserve"> to</w:t>
      </w:r>
      <w:r w:rsidR="00AB3642">
        <w:rPr>
          <w:rFonts w:ascii="Arial" w:hAnsi="Arial" w:cs="Arial"/>
          <w:sz w:val="22"/>
          <w:szCs w:val="22"/>
        </w:rPr>
        <w:t xml:space="preserve"> provide advanced warning of potential crop shortages and failures before a humanitarian crisis occurs. </w:t>
      </w:r>
      <w:r w:rsidR="00C31C1B" w:rsidRPr="007B1D35">
        <w:rPr>
          <w:rFonts w:ascii="Arial" w:hAnsi="Arial" w:cs="Arial"/>
          <w:sz w:val="22"/>
          <w:szCs w:val="22"/>
        </w:rPr>
        <w:t xml:space="preserve">Also included </w:t>
      </w:r>
      <w:r w:rsidR="00AB6899">
        <w:rPr>
          <w:rFonts w:ascii="Arial" w:hAnsi="Arial" w:cs="Arial"/>
          <w:sz w:val="22"/>
          <w:szCs w:val="22"/>
        </w:rPr>
        <w:t xml:space="preserve">in the VegET update </w:t>
      </w:r>
      <w:r w:rsidR="00C31C1B" w:rsidRPr="007B1D35">
        <w:rPr>
          <w:rFonts w:ascii="Arial" w:hAnsi="Arial" w:cs="Arial"/>
          <w:sz w:val="22"/>
          <w:szCs w:val="22"/>
        </w:rPr>
        <w:t>is the</w:t>
      </w:r>
      <w:r w:rsidR="006F55EB" w:rsidRPr="007B1D35">
        <w:rPr>
          <w:rFonts w:ascii="Arial" w:hAnsi="Arial" w:cs="Arial"/>
          <w:sz w:val="22"/>
          <w:szCs w:val="22"/>
        </w:rPr>
        <w:t xml:space="preserve"> incorporation of snow </w:t>
      </w:r>
      <w:r w:rsidR="006F55EB" w:rsidRPr="007B1D35">
        <w:rPr>
          <w:rFonts w:ascii="Arial" w:hAnsi="Arial" w:cs="Arial"/>
          <w:sz w:val="22"/>
          <w:szCs w:val="22"/>
        </w:rPr>
        <w:lastRenderedPageBreak/>
        <w:t xml:space="preserve">accumulation and melt processes and the segregation of </w:t>
      </w:r>
      <w:r w:rsidR="0032085A">
        <w:rPr>
          <w:rFonts w:ascii="Arial" w:hAnsi="Arial" w:cs="Arial"/>
          <w:sz w:val="22"/>
          <w:szCs w:val="22"/>
        </w:rPr>
        <w:t xml:space="preserve">its </w:t>
      </w:r>
      <w:r w:rsidR="006F55EB" w:rsidRPr="007B1D35">
        <w:rPr>
          <w:rFonts w:ascii="Arial" w:hAnsi="Arial" w:cs="Arial"/>
          <w:sz w:val="22"/>
          <w:szCs w:val="22"/>
        </w:rPr>
        <w:t>runoff into surface runoff and deep drainage</w:t>
      </w:r>
      <w:r w:rsidR="00C2110B" w:rsidRPr="007B1D35">
        <w:rPr>
          <w:rFonts w:ascii="Arial" w:hAnsi="Arial" w:cs="Arial"/>
          <w:sz w:val="22"/>
          <w:szCs w:val="22"/>
        </w:rPr>
        <w:t xml:space="preserve"> </w:t>
      </w:r>
      <w:r w:rsidR="00BE544D">
        <w:rPr>
          <w:rFonts w:ascii="Arial" w:hAnsi="Arial" w:cs="Arial"/>
          <w:sz w:val="22"/>
          <w:szCs w:val="22"/>
        </w:rPr>
        <w:t>for better analysis of potential flooding and groundwater replenishment.</w:t>
      </w:r>
    </w:p>
    <w:p w14:paraId="62C586F3" w14:textId="77777777" w:rsidR="00C64E2C" w:rsidRPr="007B1D35" w:rsidRDefault="00C64E2C" w:rsidP="007B1D35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3C98567B" w14:textId="239F9476" w:rsidR="00B17B7A" w:rsidRPr="007B1D35" w:rsidRDefault="00B17B7A" w:rsidP="007B1D35">
      <w:pPr>
        <w:spacing w:after="0" w:line="360" w:lineRule="auto"/>
        <w:rPr>
          <w:rFonts w:ascii="Arial" w:hAnsi="Arial" w:cs="Arial"/>
          <w:b/>
          <w:bCs/>
          <w:i/>
          <w:iCs/>
          <w:sz w:val="22"/>
          <w:szCs w:val="22"/>
        </w:rPr>
      </w:pPr>
      <w:r w:rsidRPr="007B1D35">
        <w:rPr>
          <w:rFonts w:ascii="Arial" w:hAnsi="Arial" w:cs="Arial"/>
          <w:b/>
          <w:bCs/>
          <w:i/>
          <w:iCs/>
          <w:sz w:val="22"/>
          <w:szCs w:val="22"/>
        </w:rPr>
        <w:t xml:space="preserve">ArcGIS </w:t>
      </w:r>
      <w:r w:rsidR="00123679" w:rsidRPr="007B1D35">
        <w:rPr>
          <w:rFonts w:ascii="Arial" w:hAnsi="Arial" w:cs="Arial"/>
          <w:b/>
          <w:bCs/>
          <w:i/>
          <w:iCs/>
          <w:sz w:val="22"/>
          <w:szCs w:val="22"/>
        </w:rPr>
        <w:t>Used in Dataset</w:t>
      </w:r>
      <w:r w:rsidR="00A4293D" w:rsidRPr="007B1D35">
        <w:rPr>
          <w:rFonts w:ascii="Arial" w:hAnsi="Arial" w:cs="Arial"/>
          <w:b/>
          <w:bCs/>
          <w:i/>
          <w:iCs/>
          <w:sz w:val="22"/>
          <w:szCs w:val="22"/>
        </w:rPr>
        <w:t xml:space="preserve"> Unification and</w:t>
      </w:r>
      <w:r w:rsidR="00123679" w:rsidRPr="007B1D35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commentRangeStart w:id="36"/>
      <w:r w:rsidR="00123679" w:rsidRPr="007B1D35">
        <w:rPr>
          <w:rFonts w:ascii="Arial" w:hAnsi="Arial" w:cs="Arial"/>
          <w:b/>
          <w:bCs/>
          <w:i/>
          <w:iCs/>
          <w:sz w:val="22"/>
          <w:szCs w:val="22"/>
        </w:rPr>
        <w:t>Analysis</w:t>
      </w:r>
      <w:commentRangeEnd w:id="36"/>
      <w:r w:rsidR="00D04032" w:rsidRPr="007B1D35">
        <w:rPr>
          <w:rStyle w:val="CommentReference"/>
          <w:rFonts w:ascii="Arial" w:hAnsi="Arial" w:cs="Arial"/>
          <w:b/>
          <w:bCs/>
          <w:i/>
          <w:iCs/>
          <w:sz w:val="22"/>
          <w:szCs w:val="22"/>
        </w:rPr>
        <w:commentReference w:id="36"/>
      </w:r>
      <w:r w:rsidR="00123679" w:rsidRPr="007B1D35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</w:p>
    <w:p w14:paraId="746093C1" w14:textId="77777777" w:rsidR="00B17B7A" w:rsidRPr="007B1D35" w:rsidRDefault="00B17B7A" w:rsidP="007B1D35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0713035F" w14:textId="61D838C7" w:rsidR="00D94AD0" w:rsidRPr="007B1D35" w:rsidRDefault="005F719F" w:rsidP="007B1D35">
      <w:pPr>
        <w:spacing w:after="0" w:line="360" w:lineRule="auto"/>
        <w:rPr>
          <w:rFonts w:ascii="Arial" w:hAnsi="Arial" w:cs="Arial"/>
          <w:sz w:val="22"/>
          <w:szCs w:val="22"/>
        </w:rPr>
      </w:pPr>
      <w:r w:rsidRPr="007B1D35">
        <w:rPr>
          <w:rFonts w:ascii="Arial" w:hAnsi="Arial" w:cs="Arial"/>
          <w:sz w:val="22"/>
          <w:szCs w:val="22"/>
        </w:rPr>
        <w:t>ArcGIS Pro and the Arcpy Python module were used in the development</w:t>
      </w:r>
      <w:r w:rsidR="00A10EFF" w:rsidRPr="007B1D35">
        <w:rPr>
          <w:rFonts w:ascii="Arial" w:hAnsi="Arial" w:cs="Arial"/>
          <w:sz w:val="22"/>
          <w:szCs w:val="22"/>
        </w:rPr>
        <w:t xml:space="preserve"> and </w:t>
      </w:r>
      <w:commentRangeStart w:id="37"/>
      <w:r w:rsidR="00A10EFF" w:rsidRPr="007B1D35">
        <w:rPr>
          <w:rFonts w:ascii="Arial" w:hAnsi="Arial" w:cs="Arial"/>
          <w:sz w:val="22"/>
          <w:szCs w:val="22"/>
        </w:rPr>
        <w:t>maintenance</w:t>
      </w:r>
      <w:r w:rsidRPr="007B1D35">
        <w:rPr>
          <w:rFonts w:ascii="Arial" w:hAnsi="Arial" w:cs="Arial"/>
          <w:sz w:val="22"/>
          <w:szCs w:val="22"/>
        </w:rPr>
        <w:t xml:space="preserve"> of </w:t>
      </w:r>
      <w:commentRangeEnd w:id="37"/>
      <w:r w:rsidR="00AB3A5A" w:rsidRPr="007B1D35">
        <w:rPr>
          <w:rStyle w:val="CommentReference"/>
          <w:rFonts w:ascii="Arial" w:hAnsi="Arial" w:cs="Arial"/>
          <w:sz w:val="22"/>
          <w:szCs w:val="22"/>
        </w:rPr>
        <w:commentReference w:id="37"/>
      </w:r>
      <w:r w:rsidRPr="007B1D35">
        <w:rPr>
          <w:rFonts w:ascii="Arial" w:hAnsi="Arial" w:cs="Arial"/>
          <w:sz w:val="22"/>
          <w:szCs w:val="22"/>
        </w:rPr>
        <w:t>the VegET v2.0 model</w:t>
      </w:r>
      <w:r w:rsidR="0032085A">
        <w:rPr>
          <w:rFonts w:ascii="Arial" w:hAnsi="Arial" w:cs="Arial"/>
          <w:sz w:val="22"/>
          <w:szCs w:val="22"/>
        </w:rPr>
        <w:t>, while t</w:t>
      </w:r>
      <w:r w:rsidR="007B1D35" w:rsidRPr="007B1D35">
        <w:rPr>
          <w:rFonts w:ascii="Arial" w:hAnsi="Arial" w:cs="Arial"/>
          <w:sz w:val="22"/>
          <w:szCs w:val="22"/>
        </w:rPr>
        <w:t xml:space="preserve">he </w:t>
      </w:r>
      <w:r w:rsidRPr="007B1D35">
        <w:rPr>
          <w:rFonts w:ascii="Arial" w:hAnsi="Arial" w:cs="Arial"/>
          <w:sz w:val="22"/>
          <w:szCs w:val="22"/>
        </w:rPr>
        <w:t>PyCharm</w:t>
      </w:r>
      <w:r w:rsidR="007B1D35" w:rsidRPr="007B1D35">
        <w:rPr>
          <w:rFonts w:ascii="Arial" w:hAnsi="Arial" w:cs="Arial"/>
          <w:sz w:val="22"/>
          <w:szCs w:val="22"/>
        </w:rPr>
        <w:t xml:space="preserve"> IDE</w:t>
      </w:r>
      <w:r w:rsidRPr="007B1D35">
        <w:rPr>
          <w:rFonts w:ascii="Arial" w:hAnsi="Arial" w:cs="Arial"/>
          <w:sz w:val="22"/>
          <w:szCs w:val="22"/>
        </w:rPr>
        <w:t xml:space="preserve"> </w:t>
      </w:r>
      <w:r w:rsidR="007B1D35" w:rsidRPr="007B1D35">
        <w:rPr>
          <w:rFonts w:ascii="Arial" w:hAnsi="Arial" w:cs="Arial"/>
          <w:sz w:val="22"/>
          <w:szCs w:val="22"/>
        </w:rPr>
        <w:t xml:space="preserve">was used to write </w:t>
      </w:r>
      <w:r w:rsidR="00D352BD">
        <w:rPr>
          <w:rFonts w:ascii="Arial" w:hAnsi="Arial" w:cs="Arial"/>
          <w:sz w:val="22"/>
          <w:szCs w:val="22"/>
        </w:rPr>
        <w:t xml:space="preserve">the </w:t>
      </w:r>
      <w:r w:rsidR="00AB6899">
        <w:rPr>
          <w:rFonts w:ascii="Arial" w:hAnsi="Arial" w:cs="Arial"/>
          <w:sz w:val="22"/>
          <w:szCs w:val="22"/>
        </w:rPr>
        <w:t xml:space="preserve">necessary </w:t>
      </w:r>
      <w:r w:rsidR="007B1D35" w:rsidRPr="007B1D35">
        <w:rPr>
          <w:rFonts w:ascii="Arial" w:hAnsi="Arial" w:cs="Arial"/>
          <w:sz w:val="22"/>
          <w:szCs w:val="22"/>
        </w:rPr>
        <w:t>code.</w:t>
      </w:r>
    </w:p>
    <w:p w14:paraId="28A5EE59" w14:textId="40E0233E" w:rsidR="00B17B7A" w:rsidRPr="007B1D35" w:rsidRDefault="00A10EFF" w:rsidP="007B1D35">
      <w:pPr>
        <w:spacing w:after="0" w:line="360" w:lineRule="auto"/>
        <w:ind w:firstLine="720"/>
        <w:rPr>
          <w:rFonts w:ascii="Arial" w:hAnsi="Arial" w:cs="Arial"/>
          <w:sz w:val="22"/>
          <w:szCs w:val="22"/>
        </w:rPr>
      </w:pPr>
      <w:r w:rsidRPr="007B1D35">
        <w:rPr>
          <w:rFonts w:ascii="Arial" w:hAnsi="Arial" w:cs="Arial"/>
          <w:sz w:val="22"/>
          <w:szCs w:val="22"/>
        </w:rPr>
        <w:t>Datasets used in the model</w:t>
      </w:r>
      <w:r w:rsidR="0032085A" w:rsidRPr="007B1D35">
        <w:rPr>
          <w:rFonts w:ascii="Arial" w:hAnsi="Arial" w:cs="Arial"/>
          <w:sz w:val="22"/>
          <w:szCs w:val="22"/>
        </w:rPr>
        <w:t>—</w:t>
      </w:r>
      <w:r w:rsidR="008857AF" w:rsidRPr="007B1D35">
        <w:rPr>
          <w:rFonts w:ascii="Arial" w:hAnsi="Arial" w:cs="Arial"/>
          <w:sz w:val="22"/>
          <w:szCs w:val="22"/>
        </w:rPr>
        <w:t>including meteorological, soil</w:t>
      </w:r>
      <w:r w:rsidR="00784081" w:rsidRPr="007B1D35">
        <w:rPr>
          <w:rFonts w:ascii="Arial" w:hAnsi="Arial" w:cs="Arial"/>
          <w:sz w:val="22"/>
          <w:szCs w:val="22"/>
        </w:rPr>
        <w:t>, and imagery from remote sensing</w:t>
      </w:r>
      <w:r w:rsidR="0032085A" w:rsidRPr="007B1D35">
        <w:rPr>
          <w:rFonts w:ascii="Arial" w:hAnsi="Arial" w:cs="Arial"/>
          <w:sz w:val="22"/>
          <w:szCs w:val="22"/>
        </w:rPr>
        <w:t>—</w:t>
      </w:r>
      <w:r w:rsidRPr="007B1D35">
        <w:rPr>
          <w:rFonts w:ascii="Arial" w:hAnsi="Arial" w:cs="Arial"/>
          <w:sz w:val="22"/>
          <w:szCs w:val="22"/>
        </w:rPr>
        <w:t xml:space="preserve">are processed, managed, and analyzed using </w:t>
      </w:r>
      <w:r w:rsidR="00B17B7A" w:rsidRPr="007B1D35">
        <w:rPr>
          <w:rFonts w:ascii="Arial" w:hAnsi="Arial" w:cs="Arial"/>
          <w:sz w:val="22"/>
          <w:szCs w:val="22"/>
        </w:rPr>
        <w:t>ArcGIS</w:t>
      </w:r>
      <w:r w:rsidRPr="007B1D35">
        <w:rPr>
          <w:rFonts w:ascii="Arial" w:hAnsi="Arial" w:cs="Arial"/>
          <w:sz w:val="22"/>
          <w:szCs w:val="22"/>
        </w:rPr>
        <w:t>.</w:t>
      </w:r>
      <w:r w:rsidR="00B17B7A" w:rsidRPr="007B1D35">
        <w:rPr>
          <w:rFonts w:ascii="Arial" w:hAnsi="Arial" w:cs="Arial"/>
          <w:sz w:val="22"/>
          <w:szCs w:val="22"/>
        </w:rPr>
        <w:t xml:space="preserve"> </w:t>
      </w:r>
      <w:r w:rsidR="00D94AD0" w:rsidRPr="007B1D35">
        <w:rPr>
          <w:rFonts w:ascii="Arial" w:hAnsi="Arial" w:cs="Arial"/>
          <w:sz w:val="22"/>
          <w:szCs w:val="22"/>
        </w:rPr>
        <w:t>The NDVI</w:t>
      </w:r>
      <w:r w:rsidR="0032085A" w:rsidRPr="0032085A">
        <w:rPr>
          <w:rFonts w:ascii="Arial" w:hAnsi="Arial" w:cs="Arial"/>
          <w:sz w:val="22"/>
          <w:szCs w:val="22"/>
        </w:rPr>
        <w:t>–</w:t>
      </w:r>
      <w:r w:rsidR="00D94AD0" w:rsidRPr="007B1D35">
        <w:rPr>
          <w:rFonts w:ascii="Arial" w:hAnsi="Arial" w:cs="Arial"/>
          <w:sz w:val="22"/>
          <w:szCs w:val="22"/>
        </w:rPr>
        <w:t xml:space="preserve">ArcGIS Pro function is used to calculate crop </w:t>
      </w:r>
      <w:r w:rsidR="00882827" w:rsidRPr="007B1D35">
        <w:rPr>
          <w:rFonts w:ascii="Arial" w:hAnsi="Arial" w:cs="Arial"/>
          <w:sz w:val="22"/>
          <w:szCs w:val="22"/>
        </w:rPr>
        <w:t>water use</w:t>
      </w:r>
      <w:r w:rsidR="00D94AD0" w:rsidRPr="007B1D35">
        <w:rPr>
          <w:rFonts w:ascii="Arial" w:hAnsi="Arial" w:cs="Arial"/>
          <w:sz w:val="22"/>
          <w:szCs w:val="22"/>
        </w:rPr>
        <w:t xml:space="preserve"> from </w:t>
      </w:r>
      <w:r w:rsidR="0079490C" w:rsidRPr="007B1D35">
        <w:rPr>
          <w:rFonts w:ascii="Arial" w:hAnsi="Arial" w:cs="Arial"/>
          <w:sz w:val="22"/>
          <w:szCs w:val="22"/>
        </w:rPr>
        <w:t xml:space="preserve">satellite </w:t>
      </w:r>
      <w:del w:id="38" w:author="Senay, Gabriel" w:date="2026-07-01T01:25:00Z" w16du:dateUtc="2026-07-01T07:25:00Z">
        <w:r w:rsidR="00882827" w:rsidRPr="007B1D35" w:rsidDel="009B1133">
          <w:rPr>
            <w:rFonts w:ascii="Arial" w:hAnsi="Arial" w:cs="Arial"/>
            <w:sz w:val="22"/>
            <w:szCs w:val="22"/>
          </w:rPr>
          <w:delText xml:space="preserve">spectrum </w:delText>
        </w:r>
      </w:del>
      <w:r w:rsidR="0079490C" w:rsidRPr="007B1D35">
        <w:rPr>
          <w:rFonts w:ascii="Arial" w:hAnsi="Arial" w:cs="Arial"/>
          <w:sz w:val="22"/>
          <w:szCs w:val="22"/>
        </w:rPr>
        <w:t>imagery.</w:t>
      </w:r>
      <w:r w:rsidR="007277D1" w:rsidRPr="007B1D35">
        <w:rPr>
          <w:rFonts w:ascii="Arial" w:hAnsi="Arial" w:cs="Arial"/>
          <w:sz w:val="22"/>
          <w:szCs w:val="22"/>
        </w:rPr>
        <w:t xml:space="preserve"> The Project Raster and Resample Tools are used to match </w:t>
      </w:r>
      <w:r w:rsidR="006C61DA">
        <w:rPr>
          <w:rFonts w:ascii="Arial" w:hAnsi="Arial" w:cs="Arial"/>
          <w:sz w:val="22"/>
          <w:szCs w:val="22"/>
        </w:rPr>
        <w:t xml:space="preserve">NASA’s </w:t>
      </w:r>
      <w:r w:rsidR="007277D1" w:rsidRPr="007B1D35">
        <w:rPr>
          <w:rFonts w:ascii="Arial" w:hAnsi="Arial" w:cs="Arial"/>
          <w:sz w:val="22"/>
          <w:szCs w:val="22"/>
        </w:rPr>
        <w:t xml:space="preserve">250 </w:t>
      </w:r>
      <w:r w:rsidR="007277D1" w:rsidRPr="006C61DA">
        <w:rPr>
          <w:rFonts w:ascii="Arial" w:hAnsi="Arial" w:cs="Arial"/>
          <w:sz w:val="22"/>
          <w:szCs w:val="22"/>
        </w:rPr>
        <w:t xml:space="preserve">meter </w:t>
      </w:r>
      <w:r w:rsidR="006C61DA" w:rsidRPr="006C61DA">
        <w:rPr>
          <w:rFonts w:ascii="Arial" w:hAnsi="Arial" w:cs="Arial"/>
          <w:sz w:val="22"/>
          <w:szCs w:val="22"/>
        </w:rPr>
        <w:t>Moderate Resolution Imaging Spectroradiometer (</w:t>
      </w:r>
      <w:r w:rsidR="007277D1" w:rsidRPr="006C61DA">
        <w:rPr>
          <w:rFonts w:ascii="Arial" w:hAnsi="Arial" w:cs="Arial"/>
          <w:sz w:val="22"/>
          <w:szCs w:val="22"/>
        </w:rPr>
        <w:t>MODIS</w:t>
      </w:r>
      <w:r w:rsidR="006C61DA">
        <w:rPr>
          <w:rFonts w:ascii="Arial" w:hAnsi="Arial" w:cs="Arial"/>
          <w:sz w:val="22"/>
          <w:szCs w:val="22"/>
        </w:rPr>
        <w:t>)</w:t>
      </w:r>
      <w:r w:rsidR="007277D1" w:rsidRPr="006C61DA">
        <w:rPr>
          <w:rFonts w:ascii="Arial" w:hAnsi="Arial" w:cs="Arial"/>
          <w:sz w:val="22"/>
          <w:szCs w:val="22"/>
        </w:rPr>
        <w:t xml:space="preserve"> imagery with </w:t>
      </w:r>
      <w:ins w:id="39" w:author="Senay, Gabriel" w:date="2026-07-01T01:26:00Z" w16du:dateUtc="2026-07-01T07:26:00Z">
        <w:r w:rsidR="001E4375">
          <w:rPr>
            <w:rFonts w:ascii="Arial" w:hAnsi="Arial" w:cs="Arial"/>
            <w:sz w:val="22"/>
            <w:szCs w:val="22"/>
          </w:rPr>
          <w:t>mu</w:t>
        </w:r>
      </w:ins>
      <w:ins w:id="40" w:author="Senay, Gabriel" w:date="2026-07-01T02:00:00Z" w16du:dateUtc="2026-07-01T08:00:00Z">
        <w:r w:rsidR="008A08C5">
          <w:rPr>
            <w:rFonts w:ascii="Arial" w:hAnsi="Arial" w:cs="Arial"/>
            <w:sz w:val="22"/>
            <w:szCs w:val="22"/>
          </w:rPr>
          <w:t>lti</w:t>
        </w:r>
      </w:ins>
      <w:ins w:id="41" w:author="Senay, Gabriel" w:date="2026-07-01T01:26:00Z" w16du:dateUtc="2026-07-01T07:26:00Z">
        <w:r w:rsidR="001E4375">
          <w:rPr>
            <w:rFonts w:ascii="Arial" w:hAnsi="Arial" w:cs="Arial"/>
            <w:sz w:val="22"/>
            <w:szCs w:val="22"/>
          </w:rPr>
          <w:t xml:space="preserve">-resolution </w:t>
        </w:r>
      </w:ins>
      <w:del w:id="42" w:author="Senay, Gabriel" w:date="2026-07-01T01:26:00Z" w16du:dateUtc="2026-07-01T07:26:00Z">
        <w:r w:rsidR="007277D1" w:rsidRPr="006C61DA" w:rsidDel="001E4375">
          <w:rPr>
            <w:rFonts w:ascii="Arial" w:hAnsi="Arial" w:cs="Arial"/>
            <w:sz w:val="22"/>
            <w:szCs w:val="22"/>
          </w:rPr>
          <w:delText>one k</w:delText>
        </w:r>
        <w:r w:rsidR="007277D1" w:rsidRPr="007B1D35" w:rsidDel="001E4375">
          <w:rPr>
            <w:rFonts w:ascii="Arial" w:hAnsi="Arial" w:cs="Arial"/>
            <w:sz w:val="22"/>
            <w:szCs w:val="22"/>
          </w:rPr>
          <w:delText xml:space="preserve">ilometer </w:delText>
        </w:r>
      </w:del>
      <w:ins w:id="43" w:author="Senay, Gabriel" w:date="2026-07-01T01:26:00Z" w16du:dateUtc="2026-07-01T07:26:00Z">
        <w:r w:rsidR="001E4375">
          <w:rPr>
            <w:rFonts w:ascii="Arial" w:hAnsi="Arial" w:cs="Arial"/>
            <w:sz w:val="22"/>
            <w:szCs w:val="22"/>
          </w:rPr>
          <w:t xml:space="preserve">soils and </w:t>
        </w:r>
      </w:ins>
      <w:r w:rsidR="007277D1" w:rsidRPr="007B1D35">
        <w:rPr>
          <w:rFonts w:ascii="Arial" w:hAnsi="Arial" w:cs="Arial"/>
          <w:sz w:val="22"/>
          <w:szCs w:val="22"/>
        </w:rPr>
        <w:t>meteorological grids.</w:t>
      </w:r>
      <w:r w:rsidR="007B1D35" w:rsidRPr="007B1D35">
        <w:rPr>
          <w:rFonts w:ascii="Arial" w:hAnsi="Arial" w:cs="Arial"/>
          <w:sz w:val="22"/>
          <w:szCs w:val="22"/>
        </w:rPr>
        <w:t xml:space="preserve"> </w:t>
      </w:r>
      <w:r w:rsidR="00AB6899">
        <w:rPr>
          <w:rFonts w:ascii="Arial" w:hAnsi="Arial" w:cs="Arial"/>
          <w:sz w:val="22"/>
          <w:szCs w:val="22"/>
        </w:rPr>
        <w:t>In addition, the</w:t>
      </w:r>
      <w:r w:rsidR="007B1D35" w:rsidRPr="007B1D35">
        <w:rPr>
          <w:rFonts w:ascii="Arial" w:hAnsi="Arial" w:cs="Arial"/>
          <w:sz w:val="22"/>
          <w:szCs w:val="22"/>
        </w:rPr>
        <w:t xml:space="preserve"> Conversion Toolbox </w:t>
      </w:r>
      <w:r w:rsidR="00D352BD" w:rsidRPr="007B1D35">
        <w:rPr>
          <w:rFonts w:ascii="Arial" w:hAnsi="Arial" w:cs="Arial"/>
          <w:sz w:val="22"/>
          <w:szCs w:val="22"/>
        </w:rPr>
        <w:t>converts</w:t>
      </w:r>
      <w:r w:rsidR="007B1D35" w:rsidRPr="007B1D35">
        <w:rPr>
          <w:rFonts w:ascii="Arial" w:hAnsi="Arial" w:cs="Arial"/>
          <w:sz w:val="22"/>
          <w:szCs w:val="22"/>
        </w:rPr>
        <w:t xml:space="preserve"> </w:t>
      </w:r>
      <w:r w:rsidR="00B17B7A" w:rsidRPr="007B1D35">
        <w:rPr>
          <w:rFonts w:ascii="Arial" w:hAnsi="Arial" w:cs="Arial"/>
          <w:sz w:val="22"/>
          <w:szCs w:val="22"/>
        </w:rPr>
        <w:t xml:space="preserve">netCDF climate files </w:t>
      </w:r>
      <w:r w:rsidR="007B1D35" w:rsidRPr="007B1D35">
        <w:rPr>
          <w:rFonts w:ascii="Arial" w:hAnsi="Arial" w:cs="Arial"/>
          <w:sz w:val="22"/>
          <w:szCs w:val="22"/>
        </w:rPr>
        <w:t xml:space="preserve">and </w:t>
      </w:r>
      <w:r w:rsidR="00B17B7A" w:rsidRPr="007B1D35">
        <w:rPr>
          <w:rFonts w:ascii="Arial" w:hAnsi="Arial" w:cs="Arial"/>
          <w:sz w:val="22"/>
          <w:szCs w:val="22"/>
        </w:rPr>
        <w:t xml:space="preserve">TIFFs into </w:t>
      </w:r>
      <w:r w:rsidR="00AB6899">
        <w:rPr>
          <w:rFonts w:ascii="Arial" w:hAnsi="Arial" w:cs="Arial"/>
          <w:sz w:val="22"/>
          <w:szCs w:val="22"/>
        </w:rPr>
        <w:t xml:space="preserve">the </w:t>
      </w:r>
      <w:r w:rsidR="00B17B7A" w:rsidRPr="007B1D35">
        <w:rPr>
          <w:rFonts w:ascii="Arial" w:hAnsi="Arial" w:cs="Arial"/>
          <w:sz w:val="22"/>
          <w:szCs w:val="22"/>
        </w:rPr>
        <w:t>standardized formats required for the model’s raster-based calculations.</w:t>
      </w:r>
    </w:p>
    <w:p w14:paraId="6B10DB3B" w14:textId="77777777" w:rsidR="00B17B7A" w:rsidRPr="007B1D35" w:rsidRDefault="00B17B7A" w:rsidP="007B1D35">
      <w:pPr>
        <w:spacing w:after="0" w:line="360" w:lineRule="auto"/>
        <w:rPr>
          <w:rFonts w:ascii="Arial" w:hAnsi="Arial" w:cs="Arial"/>
          <w:sz w:val="22"/>
          <w:szCs w:val="22"/>
        </w:rPr>
      </w:pPr>
    </w:p>
    <w:p w14:paraId="164E13F3" w14:textId="02FBA844" w:rsidR="00B17B7A" w:rsidRPr="00AB3642" w:rsidRDefault="00AB3642" w:rsidP="00AB3642">
      <w:pPr>
        <w:spacing w:after="0" w:line="360" w:lineRule="auto"/>
        <w:rPr>
          <w:rFonts w:ascii="Arial" w:hAnsi="Arial" w:cs="Arial"/>
          <w:b/>
          <w:bCs/>
          <w:i/>
          <w:iCs/>
          <w:sz w:val="22"/>
          <w:szCs w:val="22"/>
        </w:rPr>
      </w:pPr>
      <w:r w:rsidRPr="00AB3642">
        <w:rPr>
          <w:rFonts w:ascii="Arial" w:hAnsi="Arial" w:cs="Arial"/>
          <w:b/>
          <w:bCs/>
          <w:i/>
          <w:iCs/>
          <w:sz w:val="22"/>
          <w:szCs w:val="22"/>
        </w:rPr>
        <w:t xml:space="preserve">New Functionality Provided in </w:t>
      </w:r>
      <w:commentRangeStart w:id="44"/>
      <w:r w:rsidRPr="00AB3642">
        <w:rPr>
          <w:rFonts w:ascii="Arial" w:hAnsi="Arial" w:cs="Arial"/>
          <w:b/>
          <w:bCs/>
          <w:i/>
          <w:iCs/>
          <w:sz w:val="22"/>
          <w:szCs w:val="22"/>
        </w:rPr>
        <w:t>VegET v2</w:t>
      </w:r>
      <w:commentRangeEnd w:id="44"/>
      <w:r w:rsidR="00767C6C" w:rsidRPr="00AB3642">
        <w:rPr>
          <w:rStyle w:val="CommentReference"/>
          <w:rFonts w:ascii="Arial" w:hAnsi="Arial" w:cs="Arial"/>
          <w:b/>
          <w:bCs/>
          <w:i/>
          <w:iCs/>
          <w:sz w:val="22"/>
          <w:szCs w:val="22"/>
        </w:rPr>
        <w:commentReference w:id="44"/>
      </w:r>
    </w:p>
    <w:p w14:paraId="1A781F3B" w14:textId="77777777" w:rsidR="00B17B7A" w:rsidRPr="007B1D35" w:rsidRDefault="00B17B7A" w:rsidP="007B1D35">
      <w:pPr>
        <w:spacing w:after="0" w:line="360" w:lineRule="auto"/>
        <w:ind w:firstLine="720"/>
        <w:rPr>
          <w:rFonts w:ascii="Arial" w:hAnsi="Arial" w:cs="Arial"/>
          <w:sz w:val="22"/>
          <w:szCs w:val="22"/>
        </w:rPr>
      </w:pPr>
    </w:p>
    <w:p w14:paraId="04ECE0D2" w14:textId="66C9FA81" w:rsidR="00BE041C" w:rsidRDefault="0058350A" w:rsidP="007B1D35">
      <w:pPr>
        <w:spacing w:after="0" w:line="360" w:lineRule="auto"/>
        <w:rPr>
          <w:rFonts w:ascii="Arial" w:hAnsi="Arial" w:cs="Arial"/>
          <w:sz w:val="22"/>
          <w:szCs w:val="22"/>
        </w:rPr>
      </w:pPr>
      <w:r w:rsidRPr="007B1D35">
        <w:rPr>
          <w:rFonts w:ascii="Arial" w:hAnsi="Arial" w:cs="Arial"/>
          <w:sz w:val="22"/>
          <w:szCs w:val="22"/>
        </w:rPr>
        <w:t>“</w:t>
      </w:r>
      <w:r w:rsidR="00E02532" w:rsidRPr="007B1D35">
        <w:rPr>
          <w:rFonts w:ascii="Arial" w:hAnsi="Arial" w:cs="Arial"/>
          <w:sz w:val="22"/>
          <w:szCs w:val="22"/>
        </w:rPr>
        <w:t xml:space="preserve">Including </w:t>
      </w:r>
      <w:r w:rsidRPr="007B1D35">
        <w:rPr>
          <w:rFonts w:ascii="Arial" w:hAnsi="Arial" w:cs="Arial"/>
          <w:sz w:val="22"/>
          <w:szCs w:val="22"/>
        </w:rPr>
        <w:t xml:space="preserve">snow accumulation and melt processes </w:t>
      </w:r>
      <w:r w:rsidR="00E02532" w:rsidRPr="007B1D35">
        <w:rPr>
          <w:rFonts w:ascii="Arial" w:hAnsi="Arial" w:cs="Arial"/>
          <w:sz w:val="22"/>
          <w:szCs w:val="22"/>
        </w:rPr>
        <w:t xml:space="preserve">in the </w:t>
      </w:r>
      <w:r w:rsidRPr="007B1D35">
        <w:rPr>
          <w:rFonts w:ascii="Arial" w:hAnsi="Arial" w:cs="Arial"/>
          <w:sz w:val="22"/>
          <w:szCs w:val="22"/>
        </w:rPr>
        <w:t xml:space="preserve">revised </w:t>
      </w:r>
      <w:r w:rsidR="000F31F1" w:rsidRPr="007B1D35">
        <w:rPr>
          <w:rFonts w:ascii="Arial" w:hAnsi="Arial" w:cs="Arial"/>
          <w:sz w:val="22"/>
          <w:szCs w:val="22"/>
        </w:rPr>
        <w:t xml:space="preserve">agro-hydrologic </w:t>
      </w:r>
      <w:r w:rsidR="00E02532" w:rsidRPr="007B1D35">
        <w:rPr>
          <w:rFonts w:ascii="Arial" w:hAnsi="Arial" w:cs="Arial"/>
          <w:sz w:val="22"/>
          <w:szCs w:val="22"/>
        </w:rPr>
        <w:t xml:space="preserve">VegET model improves </w:t>
      </w:r>
      <w:r w:rsidRPr="007B1D35">
        <w:rPr>
          <w:rFonts w:ascii="Arial" w:hAnsi="Arial" w:cs="Arial"/>
          <w:sz w:val="22"/>
          <w:szCs w:val="22"/>
        </w:rPr>
        <w:t xml:space="preserve">soil moisture and </w:t>
      </w:r>
      <w:r w:rsidR="00E876FF">
        <w:rPr>
          <w:rFonts w:ascii="Arial" w:hAnsi="Arial" w:cs="Arial"/>
          <w:sz w:val="22"/>
          <w:szCs w:val="22"/>
        </w:rPr>
        <w:t>e</w:t>
      </w:r>
      <w:r w:rsidR="00E876FF" w:rsidRPr="00CF3D5B">
        <w:rPr>
          <w:rFonts w:ascii="Arial" w:hAnsi="Arial" w:cs="Arial"/>
          <w:sz w:val="22"/>
          <w:szCs w:val="22"/>
        </w:rPr>
        <w:t>vapotranspiration</w:t>
      </w:r>
      <w:r w:rsidRPr="007B1D35">
        <w:rPr>
          <w:rFonts w:ascii="Arial" w:hAnsi="Arial" w:cs="Arial"/>
          <w:sz w:val="22"/>
          <w:szCs w:val="22"/>
        </w:rPr>
        <w:t xml:space="preserve"> modeling in cold</w:t>
      </w:r>
      <w:r w:rsidR="00E876FF">
        <w:rPr>
          <w:rFonts w:ascii="Arial" w:hAnsi="Arial" w:cs="Arial"/>
          <w:sz w:val="22"/>
          <w:szCs w:val="22"/>
        </w:rPr>
        <w:t>er</w:t>
      </w:r>
      <w:r w:rsidRPr="007B1D35">
        <w:rPr>
          <w:rFonts w:ascii="Arial" w:hAnsi="Arial" w:cs="Arial"/>
          <w:sz w:val="22"/>
          <w:szCs w:val="22"/>
        </w:rPr>
        <w:t xml:space="preserve"> climates,” says Senay.</w:t>
      </w:r>
      <w:r w:rsidR="006E3219" w:rsidRPr="007B1D35">
        <w:rPr>
          <w:rFonts w:ascii="Arial" w:hAnsi="Arial" w:cs="Arial"/>
          <w:sz w:val="22"/>
          <w:szCs w:val="22"/>
        </w:rPr>
        <w:t xml:space="preserve"> “It allows us to </w:t>
      </w:r>
      <w:ins w:id="45" w:author="Senay, Gabriel" w:date="2026-07-01T01:34:00Z" w16du:dateUtc="2026-07-01T07:34:00Z">
        <w:r w:rsidR="00961E9F">
          <w:rPr>
            <w:rFonts w:ascii="Arial" w:hAnsi="Arial" w:cs="Arial"/>
            <w:sz w:val="22"/>
            <w:szCs w:val="22"/>
          </w:rPr>
          <w:t xml:space="preserve">allocate </w:t>
        </w:r>
      </w:ins>
      <w:del w:id="46" w:author="Senay, Gabriel" w:date="2026-07-01T01:34:00Z" w16du:dateUtc="2026-07-01T07:34:00Z">
        <w:r w:rsidR="006E3219" w:rsidRPr="007B1D35" w:rsidDel="00961E9F">
          <w:rPr>
            <w:rFonts w:ascii="Arial" w:hAnsi="Arial" w:cs="Arial"/>
            <w:sz w:val="22"/>
            <w:szCs w:val="22"/>
          </w:rPr>
          <w:delText>se</w:delText>
        </w:r>
        <w:r w:rsidR="00E079DC" w:rsidDel="00961E9F">
          <w:rPr>
            <w:rFonts w:ascii="Arial" w:hAnsi="Arial" w:cs="Arial"/>
            <w:sz w:val="22"/>
            <w:szCs w:val="22"/>
          </w:rPr>
          <w:delText xml:space="preserve">parate the </w:delText>
        </w:r>
      </w:del>
      <w:del w:id="47" w:author="Senay, Gabriel" w:date="2026-07-01T01:29:00Z" w16du:dateUtc="2026-07-01T07:29:00Z">
        <w:r w:rsidR="00E079DC" w:rsidDel="00084CF8">
          <w:rPr>
            <w:rFonts w:ascii="Arial" w:hAnsi="Arial" w:cs="Arial"/>
            <w:sz w:val="22"/>
            <w:szCs w:val="22"/>
          </w:rPr>
          <w:delText>recorded measurements</w:delText>
        </w:r>
      </w:del>
      <w:ins w:id="48" w:author="Senay, Gabriel" w:date="2026-07-01T01:30:00Z" w16du:dateUtc="2026-07-01T07:30:00Z">
        <w:r w:rsidR="00437919">
          <w:rPr>
            <w:rFonts w:ascii="Arial" w:hAnsi="Arial" w:cs="Arial"/>
            <w:sz w:val="22"/>
            <w:szCs w:val="22"/>
          </w:rPr>
          <w:t xml:space="preserve">snow </w:t>
        </w:r>
      </w:ins>
      <w:ins w:id="49" w:author="Senay, Gabriel" w:date="2026-07-01T01:29:00Z" w16du:dateUtc="2026-07-01T07:29:00Z">
        <w:r w:rsidR="00967722">
          <w:rPr>
            <w:rFonts w:ascii="Arial" w:hAnsi="Arial" w:cs="Arial"/>
            <w:sz w:val="22"/>
            <w:szCs w:val="22"/>
          </w:rPr>
          <w:t xml:space="preserve">water equivalent </w:t>
        </w:r>
        <w:r w:rsidR="00084CF8">
          <w:rPr>
            <w:rFonts w:ascii="Arial" w:hAnsi="Arial" w:cs="Arial"/>
            <w:sz w:val="22"/>
            <w:szCs w:val="22"/>
          </w:rPr>
          <w:t>estimate</w:t>
        </w:r>
        <w:r w:rsidR="00967722">
          <w:rPr>
            <w:rFonts w:ascii="Arial" w:hAnsi="Arial" w:cs="Arial"/>
            <w:sz w:val="22"/>
            <w:szCs w:val="22"/>
          </w:rPr>
          <w:t>s</w:t>
        </w:r>
        <w:r w:rsidR="00084CF8">
          <w:rPr>
            <w:rFonts w:ascii="Arial" w:hAnsi="Arial" w:cs="Arial"/>
            <w:sz w:val="22"/>
            <w:szCs w:val="22"/>
          </w:rPr>
          <w:t xml:space="preserve"> </w:t>
        </w:r>
      </w:ins>
      <w:r w:rsidR="00E079DC">
        <w:rPr>
          <w:rFonts w:ascii="Arial" w:hAnsi="Arial" w:cs="Arial"/>
          <w:sz w:val="22"/>
          <w:szCs w:val="22"/>
        </w:rPr>
        <w:t xml:space="preserve"> from</w:t>
      </w:r>
      <w:r w:rsidR="006E3219" w:rsidRPr="007B1D35">
        <w:rPr>
          <w:rFonts w:ascii="Arial" w:hAnsi="Arial" w:cs="Arial"/>
          <w:sz w:val="22"/>
          <w:szCs w:val="22"/>
        </w:rPr>
        <w:t xml:space="preserve"> snowpack melt into </w:t>
      </w:r>
      <w:ins w:id="50" w:author="Senay, Gabriel" w:date="2026-07-01T01:31:00Z" w16du:dateUtc="2026-07-01T07:31:00Z">
        <w:r w:rsidR="00791272">
          <w:rPr>
            <w:rFonts w:ascii="Arial" w:hAnsi="Arial" w:cs="Arial"/>
            <w:sz w:val="22"/>
            <w:szCs w:val="22"/>
          </w:rPr>
          <w:t xml:space="preserve">timely release </w:t>
        </w:r>
      </w:ins>
      <w:del w:id="51" w:author="Senay, Gabriel" w:date="2026-07-01T01:31:00Z" w16du:dateUtc="2026-07-01T07:31:00Z">
        <w:r w:rsidR="00E079DC" w:rsidDel="003D5673">
          <w:rPr>
            <w:rFonts w:ascii="Arial" w:hAnsi="Arial" w:cs="Arial"/>
            <w:sz w:val="22"/>
            <w:szCs w:val="22"/>
          </w:rPr>
          <w:delText xml:space="preserve">data </w:delText>
        </w:r>
      </w:del>
      <w:r w:rsidR="00E079DC">
        <w:rPr>
          <w:rFonts w:ascii="Arial" w:hAnsi="Arial" w:cs="Arial"/>
          <w:sz w:val="22"/>
          <w:szCs w:val="22"/>
        </w:rPr>
        <w:t xml:space="preserve">for </w:t>
      </w:r>
      <w:ins w:id="52" w:author="Senay, Gabriel" w:date="2026-07-01T01:34:00Z" w16du:dateUtc="2026-07-01T07:34:00Z">
        <w:r w:rsidR="00A47E10">
          <w:rPr>
            <w:rFonts w:ascii="Arial" w:hAnsi="Arial" w:cs="Arial"/>
            <w:sz w:val="22"/>
            <w:szCs w:val="22"/>
          </w:rPr>
          <w:t xml:space="preserve">soil moisture replenishment and </w:t>
        </w:r>
      </w:ins>
      <w:del w:id="53" w:author="Senay, Gabriel" w:date="2026-07-01T01:38:00Z" w16du:dateUtc="2026-07-01T07:38:00Z">
        <w:r w:rsidR="006E3219" w:rsidRPr="007B1D35" w:rsidDel="008F4166">
          <w:rPr>
            <w:rFonts w:ascii="Arial" w:hAnsi="Arial" w:cs="Arial"/>
            <w:sz w:val="22"/>
            <w:szCs w:val="22"/>
          </w:rPr>
          <w:delText xml:space="preserve">surface </w:delText>
        </w:r>
      </w:del>
      <w:ins w:id="54" w:author="Senay, Gabriel" w:date="2026-07-01T01:39:00Z" w16du:dateUtc="2026-07-01T07:39:00Z">
        <w:r w:rsidR="00133D72">
          <w:rPr>
            <w:rFonts w:ascii="Arial" w:hAnsi="Arial" w:cs="Arial"/>
            <w:sz w:val="22"/>
            <w:szCs w:val="22"/>
          </w:rPr>
          <w:t xml:space="preserve">total </w:t>
        </w:r>
      </w:ins>
      <w:r w:rsidR="006E3219" w:rsidRPr="007B1D35">
        <w:rPr>
          <w:rFonts w:ascii="Arial" w:hAnsi="Arial" w:cs="Arial"/>
          <w:sz w:val="22"/>
          <w:szCs w:val="22"/>
        </w:rPr>
        <w:t>runoff</w:t>
      </w:r>
      <w:r w:rsidR="00E079DC">
        <w:rPr>
          <w:rFonts w:ascii="Arial" w:hAnsi="Arial" w:cs="Arial"/>
          <w:sz w:val="22"/>
          <w:szCs w:val="22"/>
        </w:rPr>
        <w:t xml:space="preserve"> </w:t>
      </w:r>
      <w:del w:id="55" w:author="Senay, Gabriel" w:date="2026-07-01T01:38:00Z" w16du:dateUtc="2026-07-01T07:38:00Z">
        <w:r w:rsidR="00912352" w:rsidRPr="007B1D35" w:rsidDel="008F4166">
          <w:rPr>
            <w:rFonts w:ascii="Arial" w:hAnsi="Arial" w:cs="Arial"/>
            <w:sz w:val="22"/>
            <w:szCs w:val="22"/>
          </w:rPr>
          <w:delText>which enters</w:delText>
        </w:r>
        <w:r w:rsidR="006E3219" w:rsidRPr="007B1D35" w:rsidDel="008F4166">
          <w:rPr>
            <w:rFonts w:ascii="Arial" w:hAnsi="Arial" w:cs="Arial"/>
            <w:sz w:val="22"/>
            <w:szCs w:val="22"/>
          </w:rPr>
          <w:delText xml:space="preserve"> streams</w:delText>
        </w:r>
      </w:del>
      <w:ins w:id="56" w:author="Senay, Gabriel" w:date="2026-07-01T01:35:00Z" w16du:dateUtc="2026-07-01T07:35:00Z">
        <w:r w:rsidR="00F52BDA">
          <w:rPr>
            <w:rFonts w:ascii="Arial" w:hAnsi="Arial" w:cs="Arial"/>
            <w:sz w:val="22"/>
            <w:szCs w:val="22"/>
          </w:rPr>
          <w:t xml:space="preserve">The updated model also separates </w:t>
        </w:r>
      </w:ins>
      <w:del w:id="57" w:author="Senay, Gabriel" w:date="2026-07-01T01:35:00Z" w16du:dateUtc="2026-07-01T07:35:00Z">
        <w:r w:rsidR="00E876FF" w:rsidDel="00F52BDA">
          <w:rPr>
            <w:rFonts w:ascii="Arial" w:hAnsi="Arial" w:cs="Arial"/>
            <w:sz w:val="22"/>
            <w:szCs w:val="22"/>
          </w:rPr>
          <w:delText>,</w:delText>
        </w:r>
        <w:r w:rsidR="006E3219" w:rsidRPr="007B1D35" w:rsidDel="00F52BDA">
          <w:rPr>
            <w:rFonts w:ascii="Arial" w:hAnsi="Arial" w:cs="Arial"/>
            <w:sz w:val="22"/>
            <w:szCs w:val="22"/>
          </w:rPr>
          <w:delText xml:space="preserve"> </w:delText>
        </w:r>
        <w:r w:rsidR="00B951D4" w:rsidDel="00F52BDA">
          <w:rPr>
            <w:rFonts w:ascii="Arial" w:hAnsi="Arial" w:cs="Arial"/>
            <w:sz w:val="22"/>
            <w:szCs w:val="22"/>
          </w:rPr>
          <w:delText xml:space="preserve">from </w:delText>
        </w:r>
      </w:del>
      <w:r w:rsidR="00B951D4">
        <w:rPr>
          <w:rFonts w:ascii="Arial" w:hAnsi="Arial" w:cs="Arial"/>
          <w:sz w:val="22"/>
          <w:szCs w:val="22"/>
        </w:rPr>
        <w:t>the</w:t>
      </w:r>
      <w:r w:rsidR="00E079DC">
        <w:rPr>
          <w:rFonts w:ascii="Arial" w:hAnsi="Arial" w:cs="Arial"/>
          <w:sz w:val="22"/>
          <w:szCs w:val="22"/>
        </w:rPr>
        <w:t xml:space="preserve"> </w:t>
      </w:r>
      <w:ins w:id="58" w:author="Senay, Gabriel" w:date="2026-07-01T01:36:00Z" w16du:dateUtc="2026-07-01T07:36:00Z">
        <w:r w:rsidR="008A769D">
          <w:rPr>
            <w:rFonts w:ascii="Arial" w:hAnsi="Arial" w:cs="Arial"/>
            <w:sz w:val="22"/>
            <w:szCs w:val="22"/>
          </w:rPr>
          <w:t xml:space="preserve">total runoff into </w:t>
        </w:r>
      </w:ins>
      <w:ins w:id="59" w:author="Senay, Gabriel" w:date="2026-07-01T01:32:00Z" w16du:dateUtc="2026-07-01T07:32:00Z">
        <w:r w:rsidR="00EA4B0D">
          <w:rPr>
            <w:rFonts w:ascii="Arial" w:hAnsi="Arial" w:cs="Arial"/>
            <w:sz w:val="22"/>
            <w:szCs w:val="22"/>
          </w:rPr>
          <w:t>component</w:t>
        </w:r>
      </w:ins>
      <w:ins w:id="60" w:author="Senay, Gabriel" w:date="2026-07-01T01:36:00Z" w16du:dateUtc="2026-07-01T07:36:00Z">
        <w:r w:rsidR="00225386">
          <w:rPr>
            <w:rFonts w:ascii="Arial" w:hAnsi="Arial" w:cs="Arial"/>
            <w:sz w:val="22"/>
            <w:szCs w:val="22"/>
          </w:rPr>
          <w:t>s</w:t>
        </w:r>
      </w:ins>
      <w:ins w:id="61" w:author="Senay, Gabriel" w:date="2026-07-01T01:32:00Z" w16du:dateUtc="2026-07-01T07:32:00Z">
        <w:r w:rsidR="00EA4B0D">
          <w:rPr>
            <w:rFonts w:ascii="Arial" w:hAnsi="Arial" w:cs="Arial"/>
            <w:sz w:val="22"/>
            <w:szCs w:val="22"/>
          </w:rPr>
          <w:t xml:space="preserve"> </w:t>
        </w:r>
      </w:ins>
      <w:del w:id="62" w:author="Senay, Gabriel" w:date="2026-07-01T01:32:00Z" w16du:dateUtc="2026-07-01T07:32:00Z">
        <w:r w:rsidR="00E079DC" w:rsidDel="00EA4B0D">
          <w:rPr>
            <w:rFonts w:ascii="Arial" w:hAnsi="Arial" w:cs="Arial"/>
            <w:sz w:val="22"/>
            <w:szCs w:val="22"/>
          </w:rPr>
          <w:delText xml:space="preserve">data concerning </w:delText>
        </w:r>
        <w:r w:rsidR="00B951D4" w:rsidDel="00EA4B0D">
          <w:rPr>
            <w:rFonts w:ascii="Arial" w:hAnsi="Arial" w:cs="Arial"/>
            <w:sz w:val="22"/>
            <w:szCs w:val="22"/>
          </w:rPr>
          <w:delText>w</w:delText>
        </w:r>
        <w:r w:rsidR="00912352" w:rsidRPr="007B1D35" w:rsidDel="00EA4B0D">
          <w:rPr>
            <w:rFonts w:ascii="Arial" w:hAnsi="Arial" w:cs="Arial"/>
            <w:sz w:val="22"/>
            <w:szCs w:val="22"/>
          </w:rPr>
          <w:delText xml:space="preserve">ater </w:delText>
        </w:r>
      </w:del>
      <w:ins w:id="63" w:author="Senay, Gabriel" w:date="2026-07-01T01:37:00Z" w16du:dateUtc="2026-07-01T07:37:00Z">
        <w:r w:rsidR="00BA72A4">
          <w:rPr>
            <w:rFonts w:ascii="Arial" w:hAnsi="Arial" w:cs="Arial"/>
            <w:sz w:val="22"/>
            <w:szCs w:val="22"/>
          </w:rPr>
          <w:t xml:space="preserve">of </w:t>
        </w:r>
      </w:ins>
      <w:ins w:id="64" w:author="Senay, Gabriel" w:date="2026-07-01T01:40:00Z" w16du:dateUtc="2026-07-01T07:40:00Z">
        <w:r w:rsidR="003165C1">
          <w:rPr>
            <w:rFonts w:ascii="Arial" w:hAnsi="Arial" w:cs="Arial"/>
            <w:sz w:val="22"/>
            <w:szCs w:val="22"/>
          </w:rPr>
          <w:t xml:space="preserve">(1) </w:t>
        </w:r>
        <w:r w:rsidR="00656868">
          <w:rPr>
            <w:rFonts w:ascii="Arial" w:hAnsi="Arial" w:cs="Arial"/>
            <w:sz w:val="22"/>
            <w:szCs w:val="22"/>
          </w:rPr>
          <w:t xml:space="preserve">amount </w:t>
        </w:r>
      </w:ins>
      <w:r w:rsidR="00912352" w:rsidRPr="007B1D35">
        <w:rPr>
          <w:rFonts w:ascii="Arial" w:hAnsi="Arial" w:cs="Arial"/>
          <w:sz w:val="22"/>
          <w:szCs w:val="22"/>
        </w:rPr>
        <w:t>that drains into the groundwater system</w:t>
      </w:r>
      <w:ins w:id="65" w:author="Senay, Gabriel" w:date="2026-07-01T01:36:00Z" w16du:dateUtc="2026-07-01T07:36:00Z">
        <w:r w:rsidR="00225386">
          <w:rPr>
            <w:rFonts w:ascii="Arial" w:hAnsi="Arial" w:cs="Arial"/>
            <w:sz w:val="22"/>
            <w:szCs w:val="22"/>
          </w:rPr>
          <w:t xml:space="preserve"> and </w:t>
        </w:r>
      </w:ins>
      <w:ins w:id="66" w:author="Senay, Gabriel" w:date="2026-07-01T01:40:00Z" w16du:dateUtc="2026-07-01T07:40:00Z">
        <w:r w:rsidR="00656868">
          <w:rPr>
            <w:rFonts w:ascii="Arial" w:hAnsi="Arial" w:cs="Arial"/>
            <w:sz w:val="22"/>
            <w:szCs w:val="22"/>
          </w:rPr>
          <w:t xml:space="preserve">(2) </w:t>
        </w:r>
      </w:ins>
      <w:ins w:id="67" w:author="Senay, Gabriel" w:date="2026-07-01T01:36:00Z" w16du:dateUtc="2026-07-01T07:36:00Z">
        <w:r w:rsidR="00225386">
          <w:rPr>
            <w:rFonts w:ascii="Arial" w:hAnsi="Arial" w:cs="Arial"/>
            <w:sz w:val="22"/>
            <w:szCs w:val="22"/>
          </w:rPr>
          <w:t xml:space="preserve">surface runoff that </w:t>
        </w:r>
      </w:ins>
      <w:ins w:id="68" w:author="Senay, Gabriel" w:date="2026-07-01T01:37:00Z" w16du:dateUtc="2026-07-01T07:37:00Z">
        <w:r w:rsidR="00C64AC8">
          <w:rPr>
            <w:rFonts w:ascii="Arial" w:hAnsi="Arial" w:cs="Arial"/>
            <w:sz w:val="22"/>
            <w:szCs w:val="22"/>
          </w:rPr>
          <w:t xml:space="preserve">joins </w:t>
        </w:r>
      </w:ins>
      <w:ins w:id="69" w:author="Senay, Gabriel" w:date="2026-07-01T01:38:00Z" w16du:dateUtc="2026-07-01T07:38:00Z">
        <w:r w:rsidR="00BA72A4">
          <w:rPr>
            <w:rFonts w:ascii="Arial" w:hAnsi="Arial" w:cs="Arial"/>
            <w:sz w:val="22"/>
            <w:szCs w:val="22"/>
          </w:rPr>
          <w:t>streams and rivers immediately</w:t>
        </w:r>
      </w:ins>
      <w:r w:rsidR="00912352" w:rsidRPr="007B1D35">
        <w:rPr>
          <w:rFonts w:ascii="Arial" w:hAnsi="Arial" w:cs="Arial"/>
          <w:sz w:val="22"/>
          <w:szCs w:val="22"/>
        </w:rPr>
        <w:t xml:space="preserve">. These </w:t>
      </w:r>
      <w:ins w:id="70" w:author="Senay, Gabriel" w:date="2026-07-01T01:41:00Z" w16du:dateUtc="2026-07-01T07:41:00Z">
        <w:r w:rsidR="00682DF0">
          <w:rPr>
            <w:rFonts w:ascii="Arial" w:hAnsi="Arial" w:cs="Arial"/>
            <w:sz w:val="22"/>
            <w:szCs w:val="22"/>
          </w:rPr>
          <w:t xml:space="preserve">separation of the components </w:t>
        </w:r>
      </w:ins>
      <w:del w:id="71" w:author="Senay, Gabriel" w:date="2026-07-01T01:41:00Z" w16du:dateUtc="2026-07-01T07:41:00Z">
        <w:r w:rsidR="00912352" w:rsidRPr="007B1D35" w:rsidDel="0008465E">
          <w:rPr>
            <w:rFonts w:ascii="Arial" w:hAnsi="Arial" w:cs="Arial"/>
            <w:sz w:val="22"/>
            <w:szCs w:val="22"/>
          </w:rPr>
          <w:delText xml:space="preserve">two measurements </w:delText>
        </w:r>
        <w:r w:rsidR="00AB3642" w:rsidDel="0008465E">
          <w:rPr>
            <w:rFonts w:ascii="Arial" w:hAnsi="Arial" w:cs="Arial"/>
            <w:sz w:val="22"/>
            <w:szCs w:val="22"/>
          </w:rPr>
          <w:delText>lets</w:delText>
        </w:r>
      </w:del>
      <w:ins w:id="72" w:author="Senay, Gabriel" w:date="2026-07-01T01:41:00Z" w16du:dateUtc="2026-07-01T07:41:00Z">
        <w:r w:rsidR="0008465E">
          <w:rPr>
            <w:rFonts w:ascii="Arial" w:hAnsi="Arial" w:cs="Arial"/>
            <w:sz w:val="22"/>
            <w:szCs w:val="22"/>
          </w:rPr>
          <w:t xml:space="preserve">helps </w:t>
        </w:r>
      </w:ins>
      <w:del w:id="73" w:author="Senay, Gabriel" w:date="2026-07-01T02:01:00Z" w16du:dateUtc="2026-07-01T08:01:00Z">
        <w:r w:rsidR="00912352" w:rsidRPr="007B1D35" w:rsidDel="002C5221">
          <w:rPr>
            <w:rFonts w:ascii="Arial" w:hAnsi="Arial" w:cs="Arial"/>
            <w:sz w:val="22"/>
            <w:szCs w:val="22"/>
          </w:rPr>
          <w:delText xml:space="preserve"> </w:delText>
        </w:r>
      </w:del>
      <w:r w:rsidR="00912352" w:rsidRPr="007B1D35">
        <w:rPr>
          <w:rFonts w:ascii="Arial" w:hAnsi="Arial" w:cs="Arial"/>
          <w:sz w:val="22"/>
          <w:szCs w:val="22"/>
        </w:rPr>
        <w:t xml:space="preserve">us </w:t>
      </w:r>
      <w:ins w:id="74" w:author="Senay, Gabriel" w:date="2026-07-01T01:41:00Z" w16du:dateUtc="2026-07-01T07:41:00Z">
        <w:r w:rsidR="0008465E">
          <w:rPr>
            <w:rFonts w:ascii="Arial" w:hAnsi="Arial" w:cs="Arial"/>
            <w:sz w:val="22"/>
            <w:szCs w:val="22"/>
          </w:rPr>
          <w:t>understa</w:t>
        </w:r>
      </w:ins>
      <w:ins w:id="75" w:author="Senay, Gabriel" w:date="2026-07-01T01:42:00Z" w16du:dateUtc="2026-07-01T07:42:00Z">
        <w:r w:rsidR="0008465E">
          <w:rPr>
            <w:rFonts w:ascii="Arial" w:hAnsi="Arial" w:cs="Arial"/>
            <w:sz w:val="22"/>
            <w:szCs w:val="22"/>
          </w:rPr>
          <w:t>nd and build more accurate water budgets</w:t>
        </w:r>
        <w:r w:rsidR="00977CAA">
          <w:rPr>
            <w:rFonts w:ascii="Arial" w:hAnsi="Arial" w:cs="Arial"/>
            <w:sz w:val="22"/>
            <w:szCs w:val="22"/>
          </w:rPr>
          <w:t>, a critical tool for managing water resources at a basin scale.</w:t>
        </w:r>
      </w:ins>
      <w:del w:id="76" w:author="Senay, Gabriel" w:date="2026-07-01T01:42:00Z" w16du:dateUtc="2026-07-01T07:42:00Z">
        <w:r w:rsidR="00912352" w:rsidRPr="007B1D35" w:rsidDel="00977CAA">
          <w:rPr>
            <w:rFonts w:ascii="Arial" w:hAnsi="Arial" w:cs="Arial"/>
            <w:sz w:val="22"/>
            <w:szCs w:val="22"/>
          </w:rPr>
          <w:delText xml:space="preserve">to determine </w:delText>
        </w:r>
        <w:r w:rsidR="00B951D4" w:rsidDel="00977CAA">
          <w:rPr>
            <w:rFonts w:ascii="Arial" w:hAnsi="Arial" w:cs="Arial"/>
            <w:sz w:val="22"/>
            <w:szCs w:val="22"/>
          </w:rPr>
          <w:delText>the amount of water lost to streamflow</w:delText>
        </w:r>
        <w:r w:rsidR="00E079DC" w:rsidDel="00977CAA">
          <w:rPr>
            <w:rFonts w:ascii="Arial" w:hAnsi="Arial" w:cs="Arial"/>
            <w:sz w:val="22"/>
            <w:szCs w:val="22"/>
          </w:rPr>
          <w:delText xml:space="preserve"> </w:delText>
        </w:r>
        <w:r w:rsidR="00912352" w:rsidRPr="007B1D35" w:rsidDel="00977CAA">
          <w:rPr>
            <w:rFonts w:ascii="Arial" w:hAnsi="Arial" w:cs="Arial"/>
            <w:sz w:val="22"/>
            <w:szCs w:val="22"/>
          </w:rPr>
          <w:delText xml:space="preserve">in the case of surface runoff and groundwater recharging when analyzing </w:delText>
        </w:r>
        <w:r w:rsidR="00ED157F" w:rsidRPr="007B1D35" w:rsidDel="00977CAA">
          <w:rPr>
            <w:rFonts w:ascii="Arial" w:hAnsi="Arial" w:cs="Arial"/>
            <w:sz w:val="22"/>
            <w:szCs w:val="22"/>
          </w:rPr>
          <w:delText>water resources</w:delText>
        </w:r>
        <w:r w:rsidR="00912352" w:rsidRPr="007B1D35" w:rsidDel="00977CAA">
          <w:rPr>
            <w:rFonts w:ascii="Arial" w:hAnsi="Arial" w:cs="Arial"/>
            <w:sz w:val="22"/>
            <w:szCs w:val="22"/>
          </w:rPr>
          <w:delText>.”</w:delText>
        </w:r>
      </w:del>
    </w:p>
    <w:p w14:paraId="0DD12680" w14:textId="0782E42A" w:rsidR="00FF1B6E" w:rsidRPr="007B1D35" w:rsidRDefault="005C4175" w:rsidP="00D04032">
      <w:pPr>
        <w:tabs>
          <w:tab w:val="left" w:pos="8460"/>
        </w:tabs>
        <w:spacing w:after="0" w:line="360" w:lineRule="auto"/>
        <w:ind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FF1B6E" w:rsidRPr="007B1D35">
        <w:rPr>
          <w:rFonts w:ascii="Arial" w:hAnsi="Arial" w:cs="Arial"/>
          <w:sz w:val="22"/>
          <w:szCs w:val="22"/>
        </w:rPr>
        <w:t xml:space="preserve">he enhanced VegET model was implemented in the cloud to </w:t>
      </w:r>
      <w:r>
        <w:rPr>
          <w:rFonts w:ascii="Arial" w:hAnsi="Arial" w:cs="Arial"/>
          <w:sz w:val="22"/>
          <w:szCs w:val="22"/>
        </w:rPr>
        <w:t xml:space="preserve">provide an easily accessible, integrated platform that records daily soil moisture, </w:t>
      </w:r>
      <w:r w:rsidR="00FF1B6E" w:rsidRPr="007B1D35">
        <w:rPr>
          <w:rFonts w:ascii="Arial" w:hAnsi="Arial" w:cs="Arial"/>
          <w:sz w:val="22"/>
          <w:szCs w:val="22"/>
        </w:rPr>
        <w:t>evapotranspiration</w:t>
      </w:r>
      <w:r>
        <w:rPr>
          <w:rFonts w:ascii="Arial" w:hAnsi="Arial" w:cs="Arial"/>
          <w:sz w:val="22"/>
          <w:szCs w:val="22"/>
        </w:rPr>
        <w:t xml:space="preserve">, </w:t>
      </w:r>
      <w:r w:rsidR="00FF1B6E" w:rsidRPr="007B1D35">
        <w:rPr>
          <w:rFonts w:ascii="Arial" w:hAnsi="Arial" w:cs="Arial"/>
          <w:sz w:val="22"/>
          <w:szCs w:val="22"/>
        </w:rPr>
        <w:t xml:space="preserve">and </w:t>
      </w:r>
      <w:del w:id="77" w:author="Senay, Gabriel" w:date="2026-07-01T01:43:00Z" w16du:dateUtc="2026-07-01T07:43:00Z">
        <w:r w:rsidDel="00247D30">
          <w:rPr>
            <w:rFonts w:ascii="Arial" w:hAnsi="Arial" w:cs="Arial"/>
            <w:sz w:val="22"/>
            <w:szCs w:val="22"/>
          </w:rPr>
          <w:delText>wat</w:delText>
        </w:r>
      </w:del>
      <w:del w:id="78" w:author="Senay, Gabriel" w:date="2026-07-01T01:42:00Z" w16du:dateUtc="2026-07-01T07:42:00Z">
        <w:r w:rsidDel="00247D30">
          <w:rPr>
            <w:rFonts w:ascii="Arial" w:hAnsi="Arial" w:cs="Arial"/>
            <w:sz w:val="22"/>
            <w:szCs w:val="22"/>
          </w:rPr>
          <w:delText>er</w:delText>
        </w:r>
      </w:del>
      <w:r>
        <w:rPr>
          <w:rFonts w:ascii="Arial" w:hAnsi="Arial" w:cs="Arial"/>
          <w:sz w:val="22"/>
          <w:szCs w:val="22"/>
        </w:rPr>
        <w:t xml:space="preserve"> </w:t>
      </w:r>
      <w:r w:rsidR="00FF1B6E" w:rsidRPr="007B1D35">
        <w:rPr>
          <w:rFonts w:ascii="Arial" w:hAnsi="Arial" w:cs="Arial"/>
          <w:sz w:val="22"/>
          <w:szCs w:val="22"/>
        </w:rPr>
        <w:t xml:space="preserve">runoff for the conterminous United States and </w:t>
      </w:r>
      <w:commentRangeStart w:id="79"/>
      <w:commentRangeStart w:id="80"/>
      <w:r w:rsidRPr="007B1D35">
        <w:rPr>
          <w:rFonts w:ascii="Arial" w:hAnsi="Arial" w:cs="Arial"/>
          <w:sz w:val="22"/>
          <w:szCs w:val="22"/>
        </w:rPr>
        <w:t>Continental</w:t>
      </w:r>
      <w:commentRangeEnd w:id="79"/>
      <w:r w:rsidR="008D2375" w:rsidRPr="007B1D35">
        <w:rPr>
          <w:rStyle w:val="CommentReference"/>
          <w:rFonts w:ascii="Arial" w:hAnsi="Arial" w:cs="Arial"/>
          <w:sz w:val="22"/>
          <w:szCs w:val="22"/>
        </w:rPr>
        <w:commentReference w:id="79"/>
      </w:r>
      <w:commentRangeEnd w:id="80"/>
      <w:r w:rsidR="0089304D" w:rsidRPr="007B1D35">
        <w:rPr>
          <w:rStyle w:val="CommentReference"/>
          <w:rFonts w:ascii="Arial" w:hAnsi="Arial" w:cs="Arial"/>
          <w:sz w:val="22"/>
          <w:szCs w:val="22"/>
        </w:rPr>
        <w:commentReference w:id="80"/>
      </w:r>
      <w:r w:rsidRPr="007B1D35">
        <w:rPr>
          <w:rFonts w:ascii="Arial" w:hAnsi="Arial" w:cs="Arial"/>
          <w:sz w:val="22"/>
          <w:szCs w:val="22"/>
        </w:rPr>
        <w:t xml:space="preserve"> Africa</w:t>
      </w:r>
      <w:ins w:id="81" w:author="Senay, Gabriel" w:date="2026-07-01T01:50:00Z" w16du:dateUtc="2026-07-01T07:50:00Z">
        <w:r w:rsidR="00BD26A4">
          <w:rPr>
            <w:rFonts w:ascii="Arial" w:hAnsi="Arial" w:cs="Arial"/>
            <w:sz w:val="22"/>
            <w:szCs w:val="22"/>
          </w:rPr>
          <w:t xml:space="preserve"> and soon for the world</w:t>
        </w:r>
      </w:ins>
      <w:r>
        <w:rPr>
          <w:rFonts w:ascii="Arial" w:hAnsi="Arial" w:cs="Arial"/>
          <w:sz w:val="22"/>
          <w:szCs w:val="22"/>
        </w:rPr>
        <w:t xml:space="preserve">. It </w:t>
      </w:r>
      <w:commentRangeStart w:id="82"/>
      <w:commentRangeStart w:id="83"/>
      <w:r>
        <w:rPr>
          <w:rFonts w:ascii="Arial" w:hAnsi="Arial" w:cs="Arial"/>
          <w:sz w:val="22"/>
          <w:szCs w:val="22"/>
        </w:rPr>
        <w:t xml:space="preserve">replaces </w:t>
      </w:r>
      <w:r w:rsidR="002B3C1C">
        <w:rPr>
          <w:rFonts w:ascii="Arial" w:hAnsi="Arial" w:cs="Arial"/>
          <w:sz w:val="22"/>
          <w:szCs w:val="22"/>
        </w:rPr>
        <w:t xml:space="preserve">the previous </w:t>
      </w:r>
      <w:commentRangeEnd w:id="82"/>
      <w:r w:rsidR="004731D2">
        <w:rPr>
          <w:rStyle w:val="CommentReference"/>
          <w:rFonts w:ascii="Arial" w:hAnsi="Arial" w:cs="Arial"/>
          <w:sz w:val="22"/>
          <w:szCs w:val="22"/>
        </w:rPr>
        <w:commentReference w:id="82"/>
      </w:r>
      <w:commentRangeEnd w:id="83"/>
      <w:r w:rsidR="004A6DFD">
        <w:rPr>
          <w:rStyle w:val="CommentReference"/>
          <w:rFonts w:ascii="Arial" w:hAnsi="Arial" w:cs="Arial"/>
          <w:sz w:val="22"/>
          <w:szCs w:val="22"/>
        </w:rPr>
        <w:commentReference w:id="83"/>
      </w:r>
      <w:ins w:id="84" w:author="Senay, Gabriel" w:date="2026-07-01T01:50:00Z" w16du:dateUtc="2026-07-01T07:50:00Z">
        <w:r w:rsidR="00BD26A4">
          <w:rPr>
            <w:rFonts w:ascii="Arial" w:hAnsi="Arial" w:cs="Arial"/>
            <w:sz w:val="22"/>
            <w:szCs w:val="22"/>
          </w:rPr>
          <w:t xml:space="preserve"> crop-</w:t>
        </w:r>
        <w:r w:rsidR="00825E5C">
          <w:rPr>
            <w:rFonts w:ascii="Arial" w:hAnsi="Arial" w:cs="Arial"/>
            <w:sz w:val="22"/>
            <w:szCs w:val="22"/>
          </w:rPr>
          <w:t xml:space="preserve"> and region-</w:t>
        </w:r>
        <w:r w:rsidR="00BD26A4">
          <w:rPr>
            <w:rFonts w:ascii="Arial" w:hAnsi="Arial" w:cs="Arial"/>
            <w:sz w:val="22"/>
            <w:szCs w:val="22"/>
          </w:rPr>
          <w:t xml:space="preserve">specific </w:t>
        </w:r>
      </w:ins>
      <w:ins w:id="85" w:author="Senay, Gabriel" w:date="2026-07-01T01:51:00Z" w16du:dateUtc="2026-07-01T07:51:00Z">
        <w:r w:rsidR="00825E5C">
          <w:rPr>
            <w:rFonts w:ascii="Arial" w:hAnsi="Arial" w:cs="Arial"/>
            <w:sz w:val="22"/>
            <w:szCs w:val="22"/>
          </w:rPr>
          <w:t>product.</w:t>
        </w:r>
      </w:ins>
      <w:del w:id="86" w:author="Senay, Gabriel" w:date="2026-07-01T01:51:00Z" w16du:dateUtc="2026-07-01T07:51:00Z">
        <w:r w:rsidDel="00825E5C">
          <w:rPr>
            <w:rFonts w:ascii="Arial" w:hAnsi="Arial" w:cs="Arial"/>
            <w:sz w:val="22"/>
            <w:szCs w:val="22"/>
          </w:rPr>
          <w:delText xml:space="preserve">station-by-station field </w:delText>
        </w:r>
        <w:commentRangeStart w:id="87"/>
        <w:commentRangeStart w:id="88"/>
        <w:r w:rsidDel="00825E5C">
          <w:rPr>
            <w:rFonts w:ascii="Arial" w:hAnsi="Arial" w:cs="Arial"/>
            <w:sz w:val="22"/>
            <w:szCs w:val="22"/>
          </w:rPr>
          <w:delText>calculations</w:delText>
        </w:r>
      </w:del>
      <w:r>
        <w:rPr>
          <w:rFonts w:ascii="Arial" w:hAnsi="Arial" w:cs="Arial"/>
          <w:sz w:val="22"/>
          <w:szCs w:val="22"/>
        </w:rPr>
        <w:t>.</w:t>
      </w:r>
      <w:commentRangeEnd w:id="87"/>
      <w:r w:rsidR="004731D2" w:rsidRPr="007B1D35">
        <w:rPr>
          <w:rStyle w:val="CommentReference"/>
          <w:rFonts w:ascii="Arial" w:hAnsi="Arial" w:cs="Arial"/>
          <w:sz w:val="22"/>
          <w:szCs w:val="22"/>
        </w:rPr>
        <w:commentReference w:id="87"/>
      </w:r>
      <w:commentRangeEnd w:id="88"/>
      <w:r w:rsidR="005604C2" w:rsidRPr="007B1D35">
        <w:rPr>
          <w:rStyle w:val="CommentReference"/>
          <w:rFonts w:ascii="Arial" w:hAnsi="Arial" w:cs="Arial"/>
          <w:sz w:val="22"/>
          <w:szCs w:val="22"/>
        </w:rPr>
        <w:commentReference w:id="88"/>
      </w:r>
    </w:p>
    <w:p w14:paraId="27346AF1" w14:textId="017CF0D2" w:rsidR="009E1E11" w:rsidRPr="007B1D35" w:rsidRDefault="009E1E11" w:rsidP="007B1D35">
      <w:pPr>
        <w:spacing w:after="0" w:line="360" w:lineRule="auto"/>
        <w:rPr>
          <w:rFonts w:ascii="Arial" w:hAnsi="Arial" w:cs="Arial"/>
          <w:sz w:val="22"/>
          <w:szCs w:val="22"/>
        </w:rPr>
      </w:pPr>
    </w:p>
    <w:sectPr w:rsidR="009E1E11" w:rsidRPr="007B1D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3" w:author="Senay, Gabriel" w:date="2026-07-01T01:55:00Z" w:initials="GS">
    <w:p w14:paraId="663C2357" w14:textId="77777777" w:rsidR="007D6715" w:rsidRDefault="00E14FDC" w:rsidP="007D6715">
      <w:pPr>
        <w:pStyle w:val="CommentText"/>
      </w:pPr>
      <w:r>
        <w:rPr>
          <w:rStyle w:val="CommentReference"/>
        </w:rPr>
        <w:annotationRef/>
      </w:r>
      <w:r w:rsidR="007D6715">
        <w:t>Our other model is called SSEBop (Operational Simplified Surace Energy Balance model. ETDI is from another group. But comparable idea and principle.</w:t>
      </w:r>
    </w:p>
    <w:p w14:paraId="2C24AA42" w14:textId="77777777" w:rsidR="007D6715" w:rsidRDefault="007D6715" w:rsidP="007D6715">
      <w:pPr>
        <w:pStyle w:val="CommentText"/>
      </w:pPr>
    </w:p>
    <w:p w14:paraId="15A45DCD" w14:textId="77777777" w:rsidR="007D6715" w:rsidRDefault="007D6715" w:rsidP="007D6715">
      <w:pPr>
        <w:pStyle w:val="CommentText"/>
      </w:pPr>
      <w:r>
        <w:t>SSEBop is driven by land surface temperature, or energy balance approach</w:t>
      </w:r>
    </w:p>
    <w:p w14:paraId="5DAF414F" w14:textId="77777777" w:rsidR="007D6715" w:rsidRDefault="007D6715" w:rsidP="007D6715">
      <w:pPr>
        <w:pStyle w:val="CommentText"/>
      </w:pPr>
      <w:r>
        <w:t>VegET is driven by precipitation and uses a water balance approach.</w:t>
      </w:r>
    </w:p>
    <w:p w14:paraId="27696A9D" w14:textId="77777777" w:rsidR="007D6715" w:rsidRDefault="007D6715" w:rsidP="007D6715">
      <w:pPr>
        <w:pStyle w:val="CommentText"/>
      </w:pPr>
    </w:p>
    <w:p w14:paraId="122BC6A1" w14:textId="77777777" w:rsidR="007D6715" w:rsidRDefault="007D6715" w:rsidP="007D6715">
      <w:pPr>
        <w:pStyle w:val="CommentText"/>
      </w:pPr>
      <w:r>
        <w:t>Both estimate ET. They have their own strengths and limitations but when both agree where they are expected to agree, then there is a stronger evidence to for the the next management action</w:t>
      </w:r>
    </w:p>
    <w:p w14:paraId="5EFCD371" w14:textId="77777777" w:rsidR="007D6715" w:rsidRDefault="007D6715" w:rsidP="007D6715">
      <w:pPr>
        <w:pStyle w:val="CommentText"/>
      </w:pPr>
    </w:p>
  </w:comment>
  <w:comment w:id="36" w:author="Jim Baumann" w:date="2026-06-25T11:33:00Z" w:initials="JB">
    <w:p w14:paraId="4A929C6D" w14:textId="77777777" w:rsidR="00D04032" w:rsidRDefault="00D04032" w:rsidP="00D04032">
      <w:pPr>
        <w:pStyle w:val="CommentText"/>
      </w:pPr>
      <w:r>
        <w:rPr>
          <w:rStyle w:val="CommentReference"/>
        </w:rPr>
        <w:annotationRef/>
      </w:r>
      <w:r>
        <w:t>Elaborate on the use of ArcGIS in the VegET v2 model.</w:t>
      </w:r>
    </w:p>
  </w:comment>
  <w:comment w:id="37" w:author="Senay, Gabriel" w:date="2026-07-01T01:27:00Z" w:initials="GS">
    <w:p w14:paraId="47012A1E" w14:textId="77777777" w:rsidR="00AB3A5A" w:rsidRDefault="00AB3A5A" w:rsidP="00AB3A5A">
      <w:pPr>
        <w:pStyle w:val="CommentText"/>
      </w:pPr>
      <w:r>
        <w:rPr>
          <w:rStyle w:val="CommentReference"/>
        </w:rPr>
        <w:annotationRef/>
      </w:r>
      <w:r>
        <w:t xml:space="preserve">Steffi: please review the ArcGIS section... </w:t>
      </w:r>
    </w:p>
  </w:comment>
  <w:comment w:id="44" w:author="Jim Baumann" w:date="2026-06-25T11:41:00Z" w:initials="JB">
    <w:p w14:paraId="10DF21B3" w14:textId="77777777" w:rsidR="00767C6C" w:rsidRDefault="00767C6C" w:rsidP="00767C6C">
      <w:pPr>
        <w:pStyle w:val="CommentText"/>
      </w:pPr>
      <w:r>
        <w:rPr>
          <w:rStyle w:val="CommentReference"/>
        </w:rPr>
        <w:annotationRef/>
      </w:r>
      <w:r>
        <w:t>Discuss the benefits of VegET v2 in comparison to VegET</w:t>
      </w:r>
    </w:p>
  </w:comment>
  <w:comment w:id="79" w:author="Jim Baumann" w:date="2026-06-25T11:44:00Z" w:initials="JB">
    <w:p w14:paraId="77D11068" w14:textId="77777777" w:rsidR="008D2375" w:rsidRDefault="008D2375" w:rsidP="008D2375">
      <w:pPr>
        <w:pStyle w:val="CommentText"/>
      </w:pPr>
      <w:r>
        <w:rPr>
          <w:rStyle w:val="CommentReference"/>
        </w:rPr>
        <w:annotationRef/>
      </w:r>
      <w:r>
        <w:t>Why does the VegET model only include the U.S. and Africa? Why doesn’t it include the rest of the world?</w:t>
      </w:r>
    </w:p>
  </w:comment>
  <w:comment w:id="80" w:author="Senay, Gabriel" w:date="2026-07-01T01:44:00Z" w:initials="GS">
    <w:p w14:paraId="58AA8F9C" w14:textId="77777777" w:rsidR="0089304D" w:rsidRDefault="0089304D" w:rsidP="0089304D">
      <w:pPr>
        <w:pStyle w:val="CommentText"/>
      </w:pPr>
      <w:r>
        <w:rPr>
          <w:rStyle w:val="CommentReference"/>
        </w:rPr>
        <w:annotationRef/>
      </w:r>
      <w:r>
        <w:t xml:space="preserve">Now it is being expanded for the world...currently going evaluation </w:t>
      </w:r>
    </w:p>
  </w:comment>
  <w:comment w:id="82" w:author="Jim Baumann" w:date="2026-06-25T13:31:00Z" w:initials="JB">
    <w:p w14:paraId="3813D908" w14:textId="77777777" w:rsidR="004731D2" w:rsidRDefault="004731D2" w:rsidP="004731D2">
      <w:pPr>
        <w:pStyle w:val="CommentText"/>
      </w:pPr>
      <w:r>
        <w:rPr>
          <w:rStyle w:val="CommentReference"/>
        </w:rPr>
        <w:annotationRef/>
      </w:r>
      <w:r>
        <w:t>What future enhancements do you plan for the VegET model?</w:t>
      </w:r>
    </w:p>
  </w:comment>
  <w:comment w:id="83" w:author="Senay, Gabriel" w:date="2026-07-01T01:46:00Z" w:initials="GS">
    <w:p w14:paraId="4FFAA0B6" w14:textId="77777777" w:rsidR="004A6DFD" w:rsidRDefault="004A6DFD" w:rsidP="004A6DFD">
      <w:pPr>
        <w:pStyle w:val="CommentText"/>
      </w:pPr>
      <w:r>
        <w:rPr>
          <w:rStyle w:val="CommentReference"/>
        </w:rPr>
        <w:annotationRef/>
      </w:r>
      <w:r>
        <w:t>Integrating VegET and SSEBop model to effectively monitor irrigation water use operationally. Currently, we are combining the two on selected study sites...</w:t>
      </w:r>
    </w:p>
  </w:comment>
  <w:comment w:id="87" w:author="Jim Baumann" w:date="2026-06-25T13:32:00Z" w:initials="JB">
    <w:p w14:paraId="55726B80" w14:textId="77777777" w:rsidR="004731D2" w:rsidRDefault="004731D2" w:rsidP="004731D2">
      <w:pPr>
        <w:pStyle w:val="CommentText"/>
      </w:pPr>
      <w:r>
        <w:rPr>
          <w:rStyle w:val="CommentReference"/>
        </w:rPr>
        <w:annotationRef/>
      </w:r>
      <w:r>
        <w:t>Is there anything else that you would like to add?</w:t>
      </w:r>
    </w:p>
  </w:comment>
  <w:comment w:id="88" w:author="Senay, Gabriel" w:date="2026-07-01T01:49:00Z" w:initials="GS">
    <w:p w14:paraId="479CE1D4" w14:textId="77777777" w:rsidR="005604C2" w:rsidRDefault="005604C2" w:rsidP="005604C2">
      <w:pPr>
        <w:pStyle w:val="CommentText"/>
      </w:pPr>
      <w:r>
        <w:rPr>
          <w:rStyle w:val="CommentReference"/>
        </w:rPr>
        <w:annotationRef/>
      </w:r>
      <w:r>
        <w:t xml:space="preserve">The importance globally available remote sensing and weather datasets have enabled and improved environmental monitoring around the world. Operational data and access critical for research and applications and timely informed-decision masking.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EFCD371" w15:done="0"/>
  <w15:commentEx w15:paraId="4A929C6D" w15:done="0"/>
  <w15:commentEx w15:paraId="47012A1E" w15:done="0"/>
  <w15:commentEx w15:paraId="10DF21B3" w15:done="0"/>
  <w15:commentEx w15:paraId="77D11068" w15:done="0"/>
  <w15:commentEx w15:paraId="58AA8F9C" w15:paraIdParent="77D11068" w15:done="0"/>
  <w15:commentEx w15:paraId="3813D908" w15:done="0"/>
  <w15:commentEx w15:paraId="4FFAA0B6" w15:paraIdParent="3813D908" w15:done="0"/>
  <w15:commentEx w15:paraId="55726B80" w15:done="0"/>
  <w15:commentEx w15:paraId="479CE1D4" w15:paraIdParent="55726B8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3C02E4A" w16cex:dateUtc="2026-07-01T07:55:00Z"/>
  <w16cex:commentExtensible w16cex:durableId="6196D1C0" w16cex:dateUtc="2026-06-25T15:33:00Z"/>
  <w16cex:commentExtensible w16cex:durableId="679DC0CF" w16cex:dateUtc="2026-07-01T07:27:00Z"/>
  <w16cex:commentExtensible w16cex:durableId="07513011" w16cex:dateUtc="2026-06-25T15:41:00Z"/>
  <w16cex:commentExtensible w16cex:durableId="4CC47CF7" w16cex:dateUtc="2026-06-25T15:44:00Z"/>
  <w16cex:commentExtensible w16cex:durableId="26DA9FAF" w16cex:dateUtc="2026-07-01T07:44:00Z"/>
  <w16cex:commentExtensible w16cex:durableId="1D3DE6CF" w16cex:dateUtc="2026-06-25T17:31:00Z"/>
  <w16cex:commentExtensible w16cex:durableId="3F245109" w16cex:dateUtc="2026-07-01T07:46:00Z"/>
  <w16cex:commentExtensible w16cex:durableId="2D8DEB41" w16cex:dateUtc="2026-06-25T17:32:00Z"/>
  <w16cex:commentExtensible w16cex:durableId="66F4A268" w16cex:dateUtc="2026-07-01T07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EFCD371" w16cid:durableId="43C02E4A"/>
  <w16cid:commentId w16cid:paraId="4A929C6D" w16cid:durableId="6196D1C0"/>
  <w16cid:commentId w16cid:paraId="47012A1E" w16cid:durableId="679DC0CF"/>
  <w16cid:commentId w16cid:paraId="10DF21B3" w16cid:durableId="07513011"/>
  <w16cid:commentId w16cid:paraId="77D11068" w16cid:durableId="4CC47CF7"/>
  <w16cid:commentId w16cid:paraId="58AA8F9C" w16cid:durableId="26DA9FAF"/>
  <w16cid:commentId w16cid:paraId="3813D908" w16cid:durableId="1D3DE6CF"/>
  <w16cid:commentId w16cid:paraId="4FFAA0B6" w16cid:durableId="3F245109"/>
  <w16cid:commentId w16cid:paraId="55726B80" w16cid:durableId="2D8DEB41"/>
  <w16cid:commentId w16cid:paraId="479CE1D4" w16cid:durableId="66F4A26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2B7A1" w14:textId="77777777" w:rsidR="005C0D0C" w:rsidRDefault="005C0D0C" w:rsidP="00882827">
      <w:pPr>
        <w:spacing w:after="0" w:line="240" w:lineRule="auto"/>
      </w:pPr>
      <w:r>
        <w:separator/>
      </w:r>
    </w:p>
  </w:endnote>
  <w:endnote w:type="continuationSeparator" w:id="0">
    <w:p w14:paraId="3C791CFA" w14:textId="77777777" w:rsidR="005C0D0C" w:rsidRDefault="005C0D0C" w:rsidP="00882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F98A1" w14:textId="77777777" w:rsidR="005C0D0C" w:rsidRDefault="005C0D0C" w:rsidP="00882827">
      <w:pPr>
        <w:spacing w:after="0" w:line="240" w:lineRule="auto"/>
      </w:pPr>
      <w:r>
        <w:separator/>
      </w:r>
    </w:p>
  </w:footnote>
  <w:footnote w:type="continuationSeparator" w:id="0">
    <w:p w14:paraId="1AED3C26" w14:textId="77777777" w:rsidR="005C0D0C" w:rsidRDefault="005C0D0C" w:rsidP="008828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F2480D"/>
    <w:multiLevelType w:val="multilevel"/>
    <w:tmpl w:val="C94AC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B071E47"/>
    <w:multiLevelType w:val="multilevel"/>
    <w:tmpl w:val="73F03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8171378">
    <w:abstractNumId w:val="0"/>
  </w:num>
  <w:num w:numId="2" w16cid:durableId="95263235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nay, Gabriel">
    <w15:presenceInfo w15:providerId="AD" w15:userId="S::senay@usgs.gov::7fb7a361-7e15-4d59-821b-dfe275f4025e"/>
  </w15:person>
  <w15:person w15:author="Jim Baumann">
    <w15:presenceInfo w15:providerId="AD" w15:userId="S::jim883@esri.com::bcf69cea-5a9f-4760-96e4-cf912a99fd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540"/>
    <w:rsid w:val="00027E40"/>
    <w:rsid w:val="00030C19"/>
    <w:rsid w:val="00031708"/>
    <w:rsid w:val="000774BC"/>
    <w:rsid w:val="0008465E"/>
    <w:rsid w:val="00084CF8"/>
    <w:rsid w:val="000A0371"/>
    <w:rsid w:val="000B61BD"/>
    <w:rsid w:val="000B699A"/>
    <w:rsid w:val="000F31F1"/>
    <w:rsid w:val="00123679"/>
    <w:rsid w:val="00125C29"/>
    <w:rsid w:val="00133D72"/>
    <w:rsid w:val="00141D48"/>
    <w:rsid w:val="0014712C"/>
    <w:rsid w:val="001A43AD"/>
    <w:rsid w:val="001C39BE"/>
    <w:rsid w:val="001C4609"/>
    <w:rsid w:val="001E4375"/>
    <w:rsid w:val="00225386"/>
    <w:rsid w:val="00244EC6"/>
    <w:rsid w:val="00247D30"/>
    <w:rsid w:val="002B3C1C"/>
    <w:rsid w:val="002C5221"/>
    <w:rsid w:val="00306655"/>
    <w:rsid w:val="00315FBE"/>
    <w:rsid w:val="003165C1"/>
    <w:rsid w:val="00320759"/>
    <w:rsid w:val="0032085A"/>
    <w:rsid w:val="003702D8"/>
    <w:rsid w:val="00394E93"/>
    <w:rsid w:val="003D5673"/>
    <w:rsid w:val="004072B1"/>
    <w:rsid w:val="00437919"/>
    <w:rsid w:val="004731D2"/>
    <w:rsid w:val="004A6DFD"/>
    <w:rsid w:val="004C6DA6"/>
    <w:rsid w:val="004E0577"/>
    <w:rsid w:val="0051037D"/>
    <w:rsid w:val="00512249"/>
    <w:rsid w:val="005604C2"/>
    <w:rsid w:val="0058204A"/>
    <w:rsid w:val="0058350A"/>
    <w:rsid w:val="005C0D0C"/>
    <w:rsid w:val="005C4175"/>
    <w:rsid w:val="005D05BB"/>
    <w:rsid w:val="005D2193"/>
    <w:rsid w:val="005E6ED9"/>
    <w:rsid w:val="005F145F"/>
    <w:rsid w:val="005F719F"/>
    <w:rsid w:val="0060323F"/>
    <w:rsid w:val="00626534"/>
    <w:rsid w:val="00633CD3"/>
    <w:rsid w:val="00652F90"/>
    <w:rsid w:val="00654EDF"/>
    <w:rsid w:val="00656868"/>
    <w:rsid w:val="00675EDF"/>
    <w:rsid w:val="006764AB"/>
    <w:rsid w:val="00682A73"/>
    <w:rsid w:val="00682DF0"/>
    <w:rsid w:val="006C2685"/>
    <w:rsid w:val="006C4582"/>
    <w:rsid w:val="006C61DA"/>
    <w:rsid w:val="006D13D8"/>
    <w:rsid w:val="006E3219"/>
    <w:rsid w:val="006F55EB"/>
    <w:rsid w:val="007237E8"/>
    <w:rsid w:val="007277D1"/>
    <w:rsid w:val="00760F34"/>
    <w:rsid w:val="00767C6C"/>
    <w:rsid w:val="00782AAF"/>
    <w:rsid w:val="00784081"/>
    <w:rsid w:val="007857AF"/>
    <w:rsid w:val="00791272"/>
    <w:rsid w:val="0079490C"/>
    <w:rsid w:val="007B1D35"/>
    <w:rsid w:val="007D6715"/>
    <w:rsid w:val="00825E5C"/>
    <w:rsid w:val="00834540"/>
    <w:rsid w:val="00882827"/>
    <w:rsid w:val="008857AF"/>
    <w:rsid w:val="0089304D"/>
    <w:rsid w:val="008A08C5"/>
    <w:rsid w:val="008A74FF"/>
    <w:rsid w:val="008A769D"/>
    <w:rsid w:val="008C3C08"/>
    <w:rsid w:val="008D2375"/>
    <w:rsid w:val="008D551D"/>
    <w:rsid w:val="008E7C8B"/>
    <w:rsid w:val="008F4166"/>
    <w:rsid w:val="008F5D22"/>
    <w:rsid w:val="00912352"/>
    <w:rsid w:val="00940268"/>
    <w:rsid w:val="00961E9F"/>
    <w:rsid w:val="00967722"/>
    <w:rsid w:val="00970E76"/>
    <w:rsid w:val="00975743"/>
    <w:rsid w:val="00977CAA"/>
    <w:rsid w:val="009A6247"/>
    <w:rsid w:val="009B1133"/>
    <w:rsid w:val="009E1E11"/>
    <w:rsid w:val="00A10EFF"/>
    <w:rsid w:val="00A13A15"/>
    <w:rsid w:val="00A16775"/>
    <w:rsid w:val="00A16831"/>
    <w:rsid w:val="00A4293D"/>
    <w:rsid w:val="00A47E10"/>
    <w:rsid w:val="00A978DC"/>
    <w:rsid w:val="00AA4508"/>
    <w:rsid w:val="00AB3642"/>
    <w:rsid w:val="00AB3A5A"/>
    <w:rsid w:val="00AB6899"/>
    <w:rsid w:val="00AC1A65"/>
    <w:rsid w:val="00AE32C1"/>
    <w:rsid w:val="00AE5778"/>
    <w:rsid w:val="00B138D8"/>
    <w:rsid w:val="00B163DB"/>
    <w:rsid w:val="00B17B7A"/>
    <w:rsid w:val="00B951D4"/>
    <w:rsid w:val="00BA72A4"/>
    <w:rsid w:val="00BA7BF8"/>
    <w:rsid w:val="00BC42A2"/>
    <w:rsid w:val="00BC51E2"/>
    <w:rsid w:val="00BD26A4"/>
    <w:rsid w:val="00BE041C"/>
    <w:rsid w:val="00BE544D"/>
    <w:rsid w:val="00BF285B"/>
    <w:rsid w:val="00C2110B"/>
    <w:rsid w:val="00C31C1B"/>
    <w:rsid w:val="00C63198"/>
    <w:rsid w:val="00C64AC8"/>
    <w:rsid w:val="00C64E2C"/>
    <w:rsid w:val="00C73AF9"/>
    <w:rsid w:val="00C925F7"/>
    <w:rsid w:val="00CF3D5B"/>
    <w:rsid w:val="00CF6307"/>
    <w:rsid w:val="00D04032"/>
    <w:rsid w:val="00D32177"/>
    <w:rsid w:val="00D352BD"/>
    <w:rsid w:val="00D41891"/>
    <w:rsid w:val="00D811F6"/>
    <w:rsid w:val="00D94AD0"/>
    <w:rsid w:val="00DA1ABE"/>
    <w:rsid w:val="00DB4ED0"/>
    <w:rsid w:val="00DC534B"/>
    <w:rsid w:val="00DE74FA"/>
    <w:rsid w:val="00DF7C44"/>
    <w:rsid w:val="00E02532"/>
    <w:rsid w:val="00E079DC"/>
    <w:rsid w:val="00E13641"/>
    <w:rsid w:val="00E14434"/>
    <w:rsid w:val="00E14FDC"/>
    <w:rsid w:val="00E876FF"/>
    <w:rsid w:val="00E93117"/>
    <w:rsid w:val="00EA4B0D"/>
    <w:rsid w:val="00ED157F"/>
    <w:rsid w:val="00F23C0B"/>
    <w:rsid w:val="00F471D1"/>
    <w:rsid w:val="00F52BDA"/>
    <w:rsid w:val="00F53017"/>
    <w:rsid w:val="00F60619"/>
    <w:rsid w:val="00F83F88"/>
    <w:rsid w:val="00FF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5519B"/>
  <w15:chartTrackingRefBased/>
  <w15:docId w15:val="{CE703023-0AEA-479E-8EF6-5B4A1ABC1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45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45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45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45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45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45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45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45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45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45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45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45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45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45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45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45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45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45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45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45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45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45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45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45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45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45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45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45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454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7574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574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75743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828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827"/>
  </w:style>
  <w:style w:type="paragraph" w:styleId="Footer">
    <w:name w:val="footer"/>
    <w:basedOn w:val="Normal"/>
    <w:link w:val="FooterChar"/>
    <w:uiPriority w:val="99"/>
    <w:unhideWhenUsed/>
    <w:rsid w:val="008828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827"/>
  </w:style>
  <w:style w:type="character" w:styleId="CommentReference">
    <w:name w:val="annotation reference"/>
    <w:basedOn w:val="DefaultParagraphFont"/>
    <w:uiPriority w:val="99"/>
    <w:semiHidden/>
    <w:unhideWhenUsed/>
    <w:rsid w:val="00D040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40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403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40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403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E32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C11F8-41F6-416B-9D6B-E5202B08A5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dd02d64-b7f3-43f7-a145-cfd68d338edf}" enabled="1" method="Standard" siteId="{0693b5ba-4b18-4d7b-9341-f32f400a549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684</Words>
  <Characters>4049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 Baumann</dc:creator>
  <cp:keywords/>
  <dc:description/>
  <cp:lastModifiedBy>Senay, Gabriel</cp:lastModifiedBy>
  <cp:revision>58</cp:revision>
  <dcterms:created xsi:type="dcterms:W3CDTF">2026-07-01T06:26:00Z</dcterms:created>
  <dcterms:modified xsi:type="dcterms:W3CDTF">2026-07-01T08:01:00Z</dcterms:modified>
</cp:coreProperties>
</file>